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D51F7">
        <w:rPr>
          <w:rFonts w:ascii="GHEA Grapalat" w:hAnsi="GHEA Grapalat"/>
          <w:i w:val="0"/>
          <w:sz w:val="24"/>
          <w:szCs w:val="24"/>
          <w:lang w:val="hy-AM"/>
        </w:rPr>
        <w:t>04.07</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ED51F7">
        <w:rPr>
          <w:rFonts w:ascii="GHEA Grapalat" w:hAnsi="GHEA Grapalat"/>
          <w:b/>
          <w:i w:val="0"/>
          <w:sz w:val="24"/>
          <w:szCs w:val="24"/>
        </w:rPr>
        <w:t>24/89</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DB5568">
        <w:rPr>
          <w:rFonts w:ascii="GHEA Grapalat" w:hAnsi="GHEA Grapalat"/>
          <w:b/>
          <w:bCs/>
          <w:i w:val="0"/>
          <w:color w:val="000000"/>
          <w:sz w:val="24"/>
          <w:szCs w:val="24"/>
        </w:rPr>
        <w:t>р</w:t>
      </w:r>
      <w:r w:rsidR="00DB5568" w:rsidRPr="00DB5568">
        <w:rPr>
          <w:rFonts w:ascii="GHEA Grapalat" w:hAnsi="GHEA Grapalat"/>
          <w:b/>
          <w:bCs/>
          <w:i w:val="0"/>
          <w:color w:val="000000"/>
          <w:sz w:val="24"/>
          <w:szCs w:val="24"/>
        </w:rPr>
        <w:t>абот по ремонту ям асфальтобетонного покрытия улиц Еревана</w:t>
      </w:r>
      <w:r w:rsidR="00102288" w:rsidRPr="00102288">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CE2FE7">
        <w:rPr>
          <w:rFonts w:ascii="GHEA Grapalat" w:hAnsi="GHEA Grapalat"/>
          <w:b/>
          <w:i w:val="0"/>
          <w:spacing w:val="6"/>
          <w:sz w:val="24"/>
          <w:szCs w:val="24"/>
          <w:lang w:val="hy-AM"/>
        </w:rPr>
        <w:t>19.07</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CE2FE7">
        <w:rPr>
          <w:rFonts w:ascii="GHEA Grapalat" w:hAnsi="GHEA Grapalat"/>
          <w:b/>
          <w:i w:val="0"/>
          <w:spacing w:val="6"/>
          <w:sz w:val="24"/>
          <w:szCs w:val="24"/>
        </w:rPr>
        <w:t>19.07</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3C2708">
        <w:rPr>
          <w:rFonts w:ascii="GHEA Grapalat" w:hAnsi="GHEA Grapalat"/>
          <w:sz w:val="24"/>
          <w:szCs w:val="24"/>
          <w:lang w:val="en-US"/>
        </w:rPr>
        <w:t>viktorya</w:t>
      </w:r>
      <w:r w:rsidR="003C2708" w:rsidRPr="003C2708">
        <w:rPr>
          <w:rFonts w:ascii="GHEA Grapalat" w:hAnsi="GHEA Grapalat"/>
          <w:sz w:val="24"/>
          <w:szCs w:val="24"/>
        </w:rPr>
        <w:t>.</w:t>
      </w:r>
      <w:r w:rsidR="003C2708">
        <w:rPr>
          <w:rFonts w:ascii="GHEA Grapalat" w:hAnsi="GHEA Grapalat"/>
          <w:sz w:val="24"/>
          <w:szCs w:val="24"/>
          <w:lang w:val="en-US"/>
        </w:rPr>
        <w:t>ghazaryan</w:t>
      </w:r>
      <w:r w:rsidR="003C2708" w:rsidRPr="003C2708">
        <w:rPr>
          <w:rFonts w:ascii="GHEA Grapalat" w:hAnsi="GHEA Grapalat"/>
          <w:sz w:val="24"/>
          <w:szCs w:val="24"/>
        </w:rPr>
        <w:t>@</w:t>
      </w:r>
      <w:r w:rsidR="003C2708">
        <w:rPr>
          <w:rFonts w:ascii="GHEA Grapalat" w:hAnsi="GHEA Grapalat"/>
          <w:sz w:val="24"/>
          <w:szCs w:val="24"/>
          <w:lang w:val="en-US"/>
        </w:rPr>
        <w:t>yerevan</w:t>
      </w:r>
      <w:r w:rsidR="003C2708" w:rsidRPr="003C2708">
        <w:rPr>
          <w:rFonts w:ascii="GHEA Grapalat" w:hAnsi="GHEA Grapalat"/>
          <w:sz w:val="24"/>
          <w:szCs w:val="24"/>
        </w:rPr>
        <w:t>.</w:t>
      </w:r>
      <w:r w:rsidR="003C2708">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w:t>
      </w:r>
      <w:r w:rsidR="006B502F" w:rsidRPr="00E62D59">
        <w:rPr>
          <w:rFonts w:ascii="GHEA Grapalat" w:hAnsi="GHEA Grapalat" w:cs="Calibri"/>
          <w:bCs/>
          <w:color w:val="000000" w:themeColor="text1"/>
        </w:rPr>
        <w:t xml:space="preserve">ПРИОБРЕТЕНИЯ  </w:t>
      </w:r>
      <w:r w:rsidR="006B502F" w:rsidRPr="00507C7A">
        <w:rPr>
          <w:rFonts w:ascii="GHEA Grapalat" w:hAnsi="GHEA Grapalat" w:cs="Calibri"/>
          <w:bCs/>
          <w:color w:val="000000" w:themeColor="text1"/>
        </w:rPr>
        <w:t xml:space="preserve">КОНСАЛТИНГОВЫХ УСЛУГ ПО </w:t>
      </w:r>
      <w:r w:rsidR="006B502F" w:rsidRPr="000156F5">
        <w:rPr>
          <w:rFonts w:ascii="GHEA Grapalat" w:hAnsi="GHEA Grapalat" w:cs="Calibri"/>
          <w:bCs/>
          <w:color w:val="000000" w:themeColor="text1"/>
        </w:rPr>
        <w:t xml:space="preserve">ТЕХНИЧЕСКОМУ НАДЗОРУ  КАЧЕСТВА </w:t>
      </w:r>
      <w:r w:rsidR="006B502F" w:rsidRPr="006B502F">
        <w:rPr>
          <w:rFonts w:ascii="GHEA Grapalat" w:hAnsi="GHEA Grapalat" w:cs="Calibri"/>
          <w:bCs/>
          <w:color w:val="000000" w:themeColor="text1"/>
        </w:rPr>
        <w:t>РАБ</w:t>
      </w:r>
      <w:r w:rsidR="00CE2FE7" w:rsidRPr="006B502F">
        <w:rPr>
          <w:rFonts w:ascii="GHEA Grapalat" w:hAnsi="GHEA Grapalat" w:cs="Calibri"/>
          <w:bCs/>
          <w:color w:val="000000" w:themeColor="text1"/>
        </w:rPr>
        <w:t xml:space="preserve">ОТ </w:t>
      </w:r>
      <w:r w:rsidR="00CE2FE7" w:rsidRPr="00CE2FE7">
        <w:rPr>
          <w:rFonts w:ascii="GHEA Grapalat" w:hAnsi="GHEA Grapalat" w:cs="Calibri"/>
          <w:bCs/>
          <w:color w:val="000000" w:themeColor="text1"/>
        </w:rPr>
        <w:t>ПО РЕМОНТУ ЯМ АСФАЛЬТОБЕТОННОГО ПОКРЫТИЯ УЛИЦ ЕРЕВАНА</w:t>
      </w:r>
      <w:r w:rsidR="00CE2FE7" w:rsidRPr="006B502F">
        <w:rPr>
          <w:rFonts w:ascii="GHEA Grapalat" w:hAnsi="GHEA Grapalat" w:cs="Calibri"/>
          <w:bCs/>
          <w:color w:val="000000" w:themeColor="text1"/>
        </w:rPr>
        <w:t xml:space="preserve"> </w:t>
      </w:r>
      <w:r w:rsidR="00CE2FE7" w:rsidRPr="00D26CFE">
        <w:rPr>
          <w:rFonts w:ascii="GHEA Grapalat" w:hAnsi="GHEA Grapalat" w:cs="Calibri"/>
          <w:bCs/>
          <w:color w:val="000000" w:themeColor="text1"/>
        </w:rPr>
        <w:t>Д</w:t>
      </w:r>
      <w:r w:rsidR="000156F5"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CB4234" w:rsidRDefault="00CB4234" w:rsidP="00214DC7">
      <w:pPr>
        <w:ind w:firstLine="708"/>
        <w:jc w:val="both"/>
        <w:rPr>
          <w:rFonts w:ascii="GHEA Grapalat" w:hAnsi="GHEA Grapalat"/>
          <w:i/>
        </w:rPr>
      </w:pPr>
    </w:p>
    <w:p w:rsidR="00CB4234" w:rsidRPr="00202055" w:rsidRDefault="00CB4234" w:rsidP="00CB4234">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rsidR="00CB4234" w:rsidRPr="007B5333" w:rsidRDefault="00CB4234" w:rsidP="00214DC7">
      <w:pPr>
        <w:ind w:firstLine="708"/>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6B502F">
        <w:rPr>
          <w:rFonts w:ascii="GHEA Grapalat" w:hAnsi="GHEA Grapalat" w:cs="Calibri"/>
          <w:b/>
          <w:bCs/>
          <w:color w:val="000000" w:themeColor="text1"/>
        </w:rPr>
        <w:t xml:space="preserve">ПО </w:t>
      </w:r>
      <w:r w:rsidR="006B502F" w:rsidRPr="000156F5">
        <w:rPr>
          <w:rFonts w:ascii="GHEA Grapalat" w:hAnsi="GHEA Grapalat" w:cs="Calibri"/>
          <w:b/>
          <w:bCs/>
          <w:color w:val="000000" w:themeColor="text1"/>
        </w:rPr>
        <w:t xml:space="preserve">ТЕХНИЧЕСКОМУ НАДЗОРУ  КАЧЕСТВА </w:t>
      </w:r>
      <w:r w:rsidR="006B502F" w:rsidRPr="006B502F">
        <w:rPr>
          <w:rFonts w:ascii="GHEA Grapalat" w:hAnsi="GHEA Grapalat" w:cs="Calibri"/>
          <w:b/>
          <w:bCs/>
          <w:color w:val="000000" w:themeColor="text1"/>
        </w:rPr>
        <w:t xml:space="preserve">РАБОТ </w:t>
      </w:r>
      <w:r w:rsidR="00CE2FE7" w:rsidRPr="00CE2FE7">
        <w:rPr>
          <w:rFonts w:ascii="GHEA Grapalat" w:hAnsi="GHEA Grapalat" w:cs="Calibri"/>
          <w:b/>
          <w:bCs/>
          <w:color w:val="000000" w:themeColor="text1"/>
        </w:rPr>
        <w:t>ПО РЕМОНТУ ЯМ АСФАЛЬТОБЕТОННОГО ПОКРЫТИЯ УЛИЦ ЕРЕВАНА</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ED51F7">
        <w:rPr>
          <w:rFonts w:ascii="GHEA Grapalat" w:hAnsi="GHEA Grapalat"/>
          <w:b/>
          <w:spacing w:val="-6"/>
        </w:rPr>
        <w:t>24/89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3C2708">
        <w:rPr>
          <w:rFonts w:ascii="GHEA Grapalat" w:hAnsi="GHEA Grapalat"/>
          <w:b/>
          <w:sz w:val="24"/>
          <w:szCs w:val="24"/>
          <w:lang w:val="en-US"/>
        </w:rPr>
        <w:t>viktorya</w:t>
      </w:r>
      <w:r w:rsidR="003C2708" w:rsidRPr="003C2708">
        <w:rPr>
          <w:rFonts w:ascii="GHEA Grapalat" w:hAnsi="GHEA Grapalat"/>
          <w:b/>
          <w:sz w:val="24"/>
          <w:szCs w:val="24"/>
        </w:rPr>
        <w:t>.</w:t>
      </w:r>
      <w:r w:rsidR="003C2708">
        <w:rPr>
          <w:rFonts w:ascii="GHEA Grapalat" w:hAnsi="GHEA Grapalat"/>
          <w:b/>
          <w:sz w:val="24"/>
          <w:szCs w:val="24"/>
          <w:lang w:val="en-US"/>
        </w:rPr>
        <w:t>ghazaryan</w:t>
      </w:r>
      <w:r w:rsidR="003C2708" w:rsidRPr="003C2708">
        <w:rPr>
          <w:rFonts w:ascii="GHEA Grapalat" w:hAnsi="GHEA Grapalat"/>
          <w:b/>
          <w:sz w:val="24"/>
          <w:szCs w:val="24"/>
        </w:rPr>
        <w:t>@</w:t>
      </w:r>
      <w:r w:rsidR="003C2708">
        <w:rPr>
          <w:rFonts w:ascii="GHEA Grapalat" w:hAnsi="GHEA Grapalat"/>
          <w:b/>
          <w:sz w:val="24"/>
          <w:szCs w:val="24"/>
          <w:lang w:val="en-US"/>
        </w:rPr>
        <w:t>yerevan</w:t>
      </w:r>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0156F5" w:rsidRPr="000156F5">
        <w:rPr>
          <w:rFonts w:ascii="GHEA Grapalat" w:hAnsi="GHEA Grapalat"/>
          <w:i w:val="0"/>
          <w:sz w:val="24"/>
          <w:szCs w:val="24"/>
        </w:rPr>
        <w:t xml:space="preserve">техническому надзору качества </w:t>
      </w:r>
      <w:r w:rsidR="006B502F" w:rsidRPr="006B502F">
        <w:rPr>
          <w:rFonts w:ascii="GHEA Grapalat" w:hAnsi="GHEA Grapalat"/>
          <w:i w:val="0"/>
          <w:sz w:val="24"/>
          <w:szCs w:val="24"/>
        </w:rPr>
        <w:t xml:space="preserve">работ </w:t>
      </w:r>
      <w:r w:rsidR="00CE2FE7" w:rsidRPr="00CE2FE7">
        <w:rPr>
          <w:rFonts w:ascii="GHEA Grapalat" w:hAnsi="GHEA Grapalat"/>
          <w:i w:val="0"/>
          <w:sz w:val="24"/>
          <w:szCs w:val="24"/>
        </w:rPr>
        <w:t xml:space="preserve">по ремонту ям асфальтобетонного покрытия улиц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6B502F">
        <w:rPr>
          <w:rFonts w:ascii="GHEA Grapalat" w:hAnsi="GHEA Grapalat"/>
          <w:i w:val="0"/>
          <w:sz w:val="24"/>
          <w:szCs w:val="24"/>
          <w:lang w:val="hy-AM"/>
        </w:rPr>
        <w:t>4</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000156F5">
        <w:rPr>
          <w:rFonts w:ascii="GHEA Grapalat" w:hAnsi="GHEA Grapalat"/>
          <w:i w:val="0"/>
          <w:sz w:val="24"/>
          <w:szCs w:val="24"/>
        </w:rPr>
        <w:t>а</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3D2B05" w:rsidTr="004C5A03">
        <w:trPr>
          <w:trHeight w:val="736"/>
          <w:jc w:val="center"/>
        </w:trPr>
        <w:tc>
          <w:tcPr>
            <w:tcW w:w="2422" w:type="dxa"/>
            <w:gridSpan w:val="2"/>
            <w:vAlign w:val="center"/>
          </w:tcPr>
          <w:p w:rsidR="0085713F" w:rsidRPr="003D2B05" w:rsidRDefault="0085713F" w:rsidP="004C5A03">
            <w:pPr>
              <w:pStyle w:val="BodyTextIndent2"/>
              <w:widowControl w:val="0"/>
              <w:spacing w:after="120" w:line="240" w:lineRule="auto"/>
              <w:ind w:firstLine="0"/>
              <w:jc w:val="center"/>
              <w:rPr>
                <w:rFonts w:ascii="GHEA Grapalat" w:hAnsi="GHEA Grapalat"/>
                <w:b/>
                <w:i/>
                <w:sz w:val="24"/>
                <w:szCs w:val="24"/>
              </w:rPr>
            </w:pPr>
          </w:p>
          <w:p w:rsidR="0085713F" w:rsidRPr="003D2B05"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3D2B05">
              <w:rPr>
                <w:rFonts w:ascii="GHEA Grapalat" w:hAnsi="GHEA Grapalat"/>
                <w:b/>
                <w:i/>
                <w:sz w:val="24"/>
                <w:szCs w:val="24"/>
              </w:rPr>
              <w:t>Лотов</w:t>
            </w:r>
          </w:p>
        </w:tc>
        <w:tc>
          <w:tcPr>
            <w:tcW w:w="7470" w:type="dxa"/>
            <w:vMerge w:val="restart"/>
            <w:vAlign w:val="center"/>
          </w:tcPr>
          <w:p w:rsidR="0085713F" w:rsidRPr="003D2B05"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3D2B05">
              <w:rPr>
                <w:rFonts w:ascii="GHEA Grapalat" w:hAnsi="GHEA Grapalat"/>
                <w:b/>
                <w:i/>
                <w:sz w:val="24"/>
                <w:szCs w:val="24"/>
              </w:rPr>
              <w:t>Наименование лота</w:t>
            </w:r>
          </w:p>
        </w:tc>
      </w:tr>
      <w:tr w:rsidR="0085713F" w:rsidRPr="003D2B05" w:rsidTr="004C5A03">
        <w:trPr>
          <w:trHeight w:val="428"/>
          <w:jc w:val="center"/>
          <w:ins w:id="0" w:author="Vardan" w:date="2022-05-29T21:53:00Z"/>
        </w:trPr>
        <w:tc>
          <w:tcPr>
            <w:tcW w:w="802" w:type="dxa"/>
            <w:vAlign w:val="center"/>
          </w:tcPr>
          <w:p w:rsidR="0085713F" w:rsidRPr="003D2B05" w:rsidRDefault="0085713F" w:rsidP="004C5A03">
            <w:pPr>
              <w:pStyle w:val="BodyTextIndent2"/>
              <w:widowControl w:val="0"/>
              <w:spacing w:after="120" w:line="240" w:lineRule="auto"/>
              <w:ind w:firstLine="0"/>
              <w:jc w:val="center"/>
              <w:rPr>
                <w:ins w:id="1" w:author="Vardan" w:date="2022-05-29T21:53:00Z"/>
                <w:rFonts w:ascii="GHEA Grapalat" w:hAnsi="GHEA Grapalat"/>
                <w:b/>
                <w:sz w:val="24"/>
                <w:szCs w:val="24"/>
              </w:rPr>
            </w:pPr>
            <w:r w:rsidRPr="003D2B05">
              <w:rPr>
                <w:rFonts w:ascii="GHEA Grapalat" w:hAnsi="GHEA Grapalat"/>
                <w:b/>
                <w:i/>
                <w:sz w:val="24"/>
                <w:szCs w:val="24"/>
              </w:rPr>
              <w:t>Номера</w:t>
            </w:r>
          </w:p>
        </w:tc>
        <w:tc>
          <w:tcPr>
            <w:tcW w:w="1620" w:type="dxa"/>
            <w:vAlign w:val="center"/>
          </w:tcPr>
          <w:p w:rsidR="0085713F" w:rsidRPr="003D2B05" w:rsidRDefault="0085713F" w:rsidP="004C5A03">
            <w:pPr>
              <w:pStyle w:val="BodyTextIndent2"/>
              <w:widowControl w:val="0"/>
              <w:spacing w:after="120" w:line="240" w:lineRule="auto"/>
              <w:ind w:firstLine="0"/>
              <w:jc w:val="center"/>
              <w:rPr>
                <w:ins w:id="2" w:author="Vardan" w:date="2022-05-29T21:53:00Z"/>
                <w:rFonts w:ascii="GHEA Grapalat" w:hAnsi="GHEA Grapalat"/>
                <w:b/>
                <w:sz w:val="24"/>
                <w:szCs w:val="24"/>
              </w:rPr>
            </w:pPr>
            <w:r w:rsidRPr="003D2B05">
              <w:rPr>
                <w:rFonts w:ascii="GHEA Grapalat" w:hAnsi="GHEA Grapalat"/>
                <w:b/>
                <w:i/>
                <w:sz w:val="24"/>
                <w:szCs w:val="24"/>
              </w:rPr>
              <w:t>Цена закупки Арм Драм</w:t>
            </w:r>
          </w:p>
        </w:tc>
        <w:tc>
          <w:tcPr>
            <w:tcW w:w="7470" w:type="dxa"/>
            <w:vMerge/>
            <w:vAlign w:val="center"/>
          </w:tcPr>
          <w:p w:rsidR="0085713F" w:rsidRPr="003D2B05"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D2B05" w:rsidRPr="003D2B05" w:rsidTr="00B25FB5">
        <w:trPr>
          <w:trHeight w:val="500"/>
          <w:jc w:val="center"/>
        </w:trPr>
        <w:tc>
          <w:tcPr>
            <w:tcW w:w="802" w:type="dxa"/>
            <w:vAlign w:val="center"/>
          </w:tcPr>
          <w:p w:rsidR="003D2B05" w:rsidRPr="003D2B05" w:rsidRDefault="003D2B05" w:rsidP="003D2B05">
            <w:pPr>
              <w:pStyle w:val="BodyTextIndent2"/>
              <w:spacing w:line="240" w:lineRule="auto"/>
              <w:ind w:firstLine="0"/>
              <w:jc w:val="center"/>
              <w:rPr>
                <w:rFonts w:ascii="GHEA Grapalat" w:hAnsi="GHEA Grapalat"/>
                <w:sz w:val="24"/>
                <w:szCs w:val="24"/>
              </w:rPr>
            </w:pPr>
            <w:r w:rsidRPr="003D2B05">
              <w:rPr>
                <w:rFonts w:ascii="GHEA Grapalat" w:hAnsi="GHEA Grapalat"/>
                <w:sz w:val="24"/>
                <w:szCs w:val="24"/>
              </w:rPr>
              <w:t>1</w:t>
            </w:r>
          </w:p>
        </w:tc>
        <w:tc>
          <w:tcPr>
            <w:tcW w:w="1620" w:type="dxa"/>
            <w:shd w:val="clear" w:color="000000" w:fill="FFFFFF"/>
            <w:vAlign w:val="center"/>
          </w:tcPr>
          <w:p w:rsidR="003D2B05" w:rsidRPr="00356BB7" w:rsidRDefault="003D2B05" w:rsidP="003D2B05">
            <w:pPr>
              <w:pStyle w:val="BodyTextIndent2"/>
              <w:spacing w:line="240" w:lineRule="auto"/>
              <w:ind w:firstLine="0"/>
              <w:jc w:val="center"/>
              <w:rPr>
                <w:rFonts w:ascii="GHEA Grapalat" w:hAnsi="GHEA Grapalat"/>
                <w:lang w:val="hy-AM"/>
              </w:rPr>
            </w:pPr>
            <w:r>
              <w:rPr>
                <w:rFonts w:ascii="GHEA Grapalat" w:hAnsi="GHEA Grapalat"/>
                <w:color w:val="000000"/>
              </w:rPr>
              <w:t xml:space="preserve">      1347000 </w:t>
            </w:r>
          </w:p>
        </w:tc>
        <w:tc>
          <w:tcPr>
            <w:tcW w:w="7470" w:type="dxa"/>
            <w:shd w:val="clear" w:color="000000" w:fill="FFFFFF"/>
            <w:vAlign w:val="center"/>
          </w:tcPr>
          <w:p w:rsidR="003D2B05" w:rsidRPr="003D2B05" w:rsidRDefault="002C12A8" w:rsidP="003D2B05">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003D2B05" w:rsidRPr="003D2B05">
              <w:rPr>
                <w:rFonts w:ascii="GHEA Grapalat" w:hAnsi="GHEA Grapalat"/>
                <w:color w:val="000000"/>
              </w:rPr>
              <w:t>ые услуги по техническому контролю качества ямочного ремонта улиц в административных районах Шенгавит, Малатия-Себастия, Ачапняк города Еревана</w:t>
            </w:r>
          </w:p>
        </w:tc>
      </w:tr>
      <w:tr w:rsidR="003D2B05" w:rsidRPr="003D2B05" w:rsidTr="00B25FB5">
        <w:trPr>
          <w:trHeight w:val="500"/>
          <w:jc w:val="center"/>
        </w:trPr>
        <w:tc>
          <w:tcPr>
            <w:tcW w:w="802" w:type="dxa"/>
            <w:vAlign w:val="center"/>
          </w:tcPr>
          <w:p w:rsidR="003D2B05" w:rsidRPr="003D2B05" w:rsidRDefault="003D2B05" w:rsidP="003D2B05">
            <w:pPr>
              <w:pStyle w:val="BodyTextIndent2"/>
              <w:spacing w:line="240" w:lineRule="auto"/>
              <w:ind w:firstLine="0"/>
              <w:jc w:val="center"/>
              <w:rPr>
                <w:rFonts w:ascii="GHEA Grapalat" w:hAnsi="GHEA Grapalat"/>
                <w:sz w:val="24"/>
                <w:szCs w:val="24"/>
                <w:lang w:val="hy-AM"/>
              </w:rPr>
            </w:pPr>
            <w:r w:rsidRPr="003D2B05">
              <w:rPr>
                <w:rFonts w:ascii="GHEA Grapalat" w:hAnsi="GHEA Grapalat"/>
                <w:sz w:val="24"/>
                <w:szCs w:val="24"/>
                <w:lang w:val="hy-AM"/>
              </w:rPr>
              <w:t>2</w:t>
            </w:r>
          </w:p>
        </w:tc>
        <w:tc>
          <w:tcPr>
            <w:tcW w:w="1620" w:type="dxa"/>
            <w:shd w:val="clear" w:color="000000" w:fill="FFFFFF"/>
            <w:vAlign w:val="center"/>
          </w:tcPr>
          <w:p w:rsidR="003D2B05" w:rsidRPr="00356BB7" w:rsidRDefault="003D2B05" w:rsidP="003D2B05">
            <w:pPr>
              <w:pStyle w:val="BodyTextIndent2"/>
              <w:spacing w:line="240" w:lineRule="auto"/>
              <w:ind w:firstLine="0"/>
              <w:jc w:val="center"/>
              <w:rPr>
                <w:rFonts w:ascii="GHEA Grapalat" w:hAnsi="GHEA Grapalat"/>
                <w:lang w:val="hy-AM"/>
              </w:rPr>
            </w:pPr>
            <w:r>
              <w:rPr>
                <w:rFonts w:ascii="GHEA Grapalat" w:hAnsi="GHEA Grapalat"/>
                <w:color w:val="000000"/>
              </w:rPr>
              <w:t xml:space="preserve">      2041000 </w:t>
            </w:r>
          </w:p>
        </w:tc>
        <w:tc>
          <w:tcPr>
            <w:tcW w:w="7470" w:type="dxa"/>
            <w:shd w:val="clear" w:color="000000" w:fill="FFFFFF"/>
            <w:vAlign w:val="center"/>
          </w:tcPr>
          <w:p w:rsidR="003D2B05" w:rsidRPr="003D2B05" w:rsidRDefault="002C12A8" w:rsidP="003D2B05">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w:t>
            </w:r>
            <w:r w:rsidR="003D2B05" w:rsidRPr="003D2B05">
              <w:rPr>
                <w:rFonts w:ascii="GHEA Grapalat" w:hAnsi="GHEA Grapalat"/>
                <w:color w:val="000000"/>
              </w:rPr>
              <w:t xml:space="preserve"> услуги по техническому контролю качества ямочного ремонта улиц в административных районах Арабкир, Давташен, Канакер-Зейтун города Еревана</w:t>
            </w:r>
          </w:p>
        </w:tc>
      </w:tr>
      <w:tr w:rsidR="003D2B05" w:rsidRPr="003D2B05" w:rsidTr="00B25FB5">
        <w:trPr>
          <w:trHeight w:val="500"/>
          <w:jc w:val="center"/>
        </w:trPr>
        <w:tc>
          <w:tcPr>
            <w:tcW w:w="802" w:type="dxa"/>
            <w:vAlign w:val="center"/>
          </w:tcPr>
          <w:p w:rsidR="003D2B05" w:rsidRPr="003D2B05" w:rsidRDefault="003D2B05" w:rsidP="003D2B05">
            <w:pPr>
              <w:pStyle w:val="BodyTextIndent2"/>
              <w:spacing w:line="240" w:lineRule="auto"/>
              <w:ind w:firstLine="0"/>
              <w:jc w:val="center"/>
              <w:rPr>
                <w:rFonts w:ascii="GHEA Grapalat" w:hAnsi="GHEA Grapalat"/>
                <w:sz w:val="24"/>
                <w:szCs w:val="24"/>
                <w:lang w:val="hy-AM"/>
              </w:rPr>
            </w:pPr>
            <w:r w:rsidRPr="003D2B05">
              <w:rPr>
                <w:rFonts w:ascii="GHEA Grapalat" w:hAnsi="GHEA Grapalat"/>
                <w:sz w:val="24"/>
                <w:szCs w:val="24"/>
                <w:lang w:val="hy-AM"/>
              </w:rPr>
              <w:t>3</w:t>
            </w:r>
          </w:p>
        </w:tc>
        <w:tc>
          <w:tcPr>
            <w:tcW w:w="1620" w:type="dxa"/>
            <w:shd w:val="clear" w:color="000000" w:fill="FFFFFF"/>
            <w:vAlign w:val="center"/>
          </w:tcPr>
          <w:p w:rsidR="003D2B05" w:rsidRPr="00356BB7" w:rsidRDefault="003D2B05" w:rsidP="003D2B05">
            <w:pPr>
              <w:pStyle w:val="BodyTextIndent2"/>
              <w:spacing w:line="240" w:lineRule="auto"/>
              <w:ind w:firstLine="0"/>
              <w:jc w:val="center"/>
              <w:rPr>
                <w:rFonts w:ascii="GHEA Grapalat" w:hAnsi="GHEA Grapalat"/>
                <w:lang w:val="hy-AM"/>
              </w:rPr>
            </w:pPr>
            <w:r>
              <w:rPr>
                <w:rFonts w:ascii="GHEA Grapalat" w:hAnsi="GHEA Grapalat"/>
                <w:color w:val="000000"/>
              </w:rPr>
              <w:t xml:space="preserve">     1939000 </w:t>
            </w:r>
          </w:p>
        </w:tc>
        <w:tc>
          <w:tcPr>
            <w:tcW w:w="7470" w:type="dxa"/>
            <w:shd w:val="clear" w:color="000000" w:fill="FFFFFF"/>
            <w:vAlign w:val="center"/>
          </w:tcPr>
          <w:p w:rsidR="003D2B05" w:rsidRPr="003D2B05" w:rsidRDefault="002C12A8" w:rsidP="003D2B05">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w:t>
            </w:r>
            <w:r w:rsidR="003D2B05" w:rsidRPr="003D2B05">
              <w:rPr>
                <w:rFonts w:ascii="GHEA Grapalat" w:hAnsi="GHEA Grapalat"/>
                <w:color w:val="000000"/>
              </w:rPr>
              <w:t xml:space="preserve"> услуги по техническому контролю качества ремонта ямок на улицах в административных районах Аван, Нор Норк города Еревана</w:t>
            </w:r>
          </w:p>
        </w:tc>
      </w:tr>
      <w:tr w:rsidR="003D2B05" w:rsidRPr="003D2B05" w:rsidTr="00B25FB5">
        <w:trPr>
          <w:trHeight w:val="500"/>
          <w:jc w:val="center"/>
        </w:trPr>
        <w:tc>
          <w:tcPr>
            <w:tcW w:w="802" w:type="dxa"/>
            <w:vAlign w:val="center"/>
          </w:tcPr>
          <w:p w:rsidR="003D2B05" w:rsidRPr="003D2B05" w:rsidRDefault="003D2B05" w:rsidP="003D2B05">
            <w:pPr>
              <w:pStyle w:val="BodyTextIndent2"/>
              <w:spacing w:line="240" w:lineRule="auto"/>
              <w:ind w:firstLine="0"/>
              <w:jc w:val="center"/>
              <w:rPr>
                <w:rFonts w:ascii="GHEA Grapalat" w:hAnsi="GHEA Grapalat"/>
                <w:sz w:val="24"/>
                <w:szCs w:val="24"/>
                <w:lang w:val="hy-AM"/>
              </w:rPr>
            </w:pPr>
            <w:r w:rsidRPr="003D2B05">
              <w:rPr>
                <w:rFonts w:ascii="GHEA Grapalat" w:hAnsi="GHEA Grapalat"/>
                <w:sz w:val="24"/>
                <w:szCs w:val="24"/>
                <w:lang w:val="hy-AM"/>
              </w:rPr>
              <w:t>4</w:t>
            </w:r>
          </w:p>
        </w:tc>
        <w:tc>
          <w:tcPr>
            <w:tcW w:w="1620" w:type="dxa"/>
            <w:shd w:val="clear" w:color="000000" w:fill="FFFFFF"/>
            <w:vAlign w:val="center"/>
          </w:tcPr>
          <w:p w:rsidR="003D2B05" w:rsidRPr="00356BB7" w:rsidRDefault="003D2B05" w:rsidP="003D2B05">
            <w:pPr>
              <w:pStyle w:val="BodyTextIndent2"/>
              <w:spacing w:line="240" w:lineRule="auto"/>
              <w:ind w:firstLine="0"/>
              <w:jc w:val="center"/>
              <w:rPr>
                <w:rFonts w:ascii="GHEA Grapalat" w:hAnsi="GHEA Grapalat"/>
                <w:lang w:val="hy-AM"/>
              </w:rPr>
            </w:pPr>
            <w:r>
              <w:rPr>
                <w:rFonts w:ascii="GHEA Grapalat" w:hAnsi="GHEA Grapalat"/>
                <w:color w:val="000000"/>
              </w:rPr>
              <w:t xml:space="preserve">      1102000 </w:t>
            </w:r>
          </w:p>
        </w:tc>
        <w:tc>
          <w:tcPr>
            <w:tcW w:w="7470" w:type="dxa"/>
            <w:shd w:val="clear" w:color="000000" w:fill="FFFFFF"/>
            <w:vAlign w:val="center"/>
          </w:tcPr>
          <w:p w:rsidR="003D2B05" w:rsidRPr="003D2B05" w:rsidRDefault="002C12A8" w:rsidP="003D2B05">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w:t>
            </w:r>
            <w:r w:rsidR="003D2B05" w:rsidRPr="003D2B05">
              <w:rPr>
                <w:rFonts w:ascii="GHEA Grapalat" w:hAnsi="GHEA Grapalat"/>
                <w:color w:val="000000"/>
              </w:rPr>
              <w:t xml:space="preserve"> услуги по техническому контролю качества ямочного ремонта улиц в административных районах Эребуни, Нубарашен города Еревана</w:t>
            </w:r>
          </w:p>
        </w:tc>
      </w:tr>
      <w:tr w:rsidR="003D2B05" w:rsidRPr="003D2B05" w:rsidTr="00B25FB5">
        <w:trPr>
          <w:trHeight w:val="500"/>
          <w:jc w:val="center"/>
        </w:trPr>
        <w:tc>
          <w:tcPr>
            <w:tcW w:w="802" w:type="dxa"/>
            <w:vAlign w:val="center"/>
          </w:tcPr>
          <w:p w:rsidR="003D2B05" w:rsidRPr="003D2B05" w:rsidRDefault="003D2B05" w:rsidP="003D2B05">
            <w:pPr>
              <w:pStyle w:val="BodyTextIndent2"/>
              <w:spacing w:line="240" w:lineRule="auto"/>
              <w:ind w:firstLine="0"/>
              <w:jc w:val="center"/>
              <w:rPr>
                <w:rFonts w:ascii="GHEA Grapalat" w:hAnsi="GHEA Grapalat"/>
                <w:sz w:val="24"/>
                <w:szCs w:val="24"/>
              </w:rPr>
            </w:pPr>
            <w:r w:rsidRPr="003D2B05">
              <w:rPr>
                <w:rFonts w:ascii="GHEA Grapalat" w:hAnsi="GHEA Grapalat"/>
                <w:sz w:val="24"/>
                <w:szCs w:val="24"/>
              </w:rPr>
              <w:t>5</w:t>
            </w:r>
          </w:p>
        </w:tc>
        <w:tc>
          <w:tcPr>
            <w:tcW w:w="1620" w:type="dxa"/>
            <w:shd w:val="clear" w:color="000000" w:fill="FFFFFF"/>
            <w:vAlign w:val="center"/>
          </w:tcPr>
          <w:p w:rsidR="003D2B05" w:rsidRDefault="003D2B05" w:rsidP="003D2B05">
            <w:pPr>
              <w:pStyle w:val="BodyTextIndent2"/>
              <w:spacing w:line="240" w:lineRule="auto"/>
              <w:ind w:firstLine="0"/>
              <w:jc w:val="center"/>
              <w:rPr>
                <w:rFonts w:ascii="GHEA Grapalat" w:hAnsi="GHEA Grapalat"/>
                <w:lang w:val="hy-AM"/>
              </w:rPr>
            </w:pPr>
            <w:r>
              <w:rPr>
                <w:rFonts w:ascii="GHEA Grapalat" w:hAnsi="GHEA Grapalat"/>
                <w:color w:val="000000"/>
              </w:rPr>
              <w:t xml:space="preserve">      1592000 </w:t>
            </w:r>
          </w:p>
        </w:tc>
        <w:tc>
          <w:tcPr>
            <w:tcW w:w="7470" w:type="dxa"/>
            <w:shd w:val="clear" w:color="000000" w:fill="FFFFFF"/>
            <w:vAlign w:val="center"/>
          </w:tcPr>
          <w:p w:rsidR="003D2B05" w:rsidRPr="003D2B05" w:rsidRDefault="002C12A8" w:rsidP="003D2B05">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w:t>
            </w:r>
            <w:r w:rsidR="003D2B05" w:rsidRPr="003D2B05">
              <w:rPr>
                <w:rFonts w:ascii="GHEA Grapalat" w:hAnsi="GHEA Grapalat"/>
                <w:color w:val="000000"/>
              </w:rPr>
              <w:t xml:space="preserve"> услуги по техническому контролю качества ремонта уличных выбоин в административных районах Кентрон, Норк-Мараш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2C12A8" w:rsidRPr="009044F1">
        <w:rPr>
          <w:rFonts w:ascii="GHEA Grapalat" w:hAnsi="GHEA Grapalat"/>
          <w:color w:val="000000"/>
        </w:rPr>
        <w:t>У</w:t>
      </w:r>
      <w:r w:rsidRPr="009044F1">
        <w:rPr>
          <w:rFonts w:ascii="GHEA Grapalat" w:hAnsi="GHEA Grapalat"/>
          <w:color w:val="000000"/>
        </w:rPr>
        <w:t>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2C12A8" w:rsidRPr="009044F1">
        <w:rPr>
          <w:rFonts w:ascii="GHEA Grapalat" w:hAnsi="GHEA Grapalat"/>
          <w:color w:val="000000"/>
        </w:rPr>
        <w:t>Л</w:t>
      </w:r>
      <w:r w:rsidRPr="009044F1">
        <w:rPr>
          <w:rFonts w:ascii="GHEA Grapalat" w:hAnsi="GHEA Grapalat"/>
          <w:color w:val="00000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002C12A8" w:rsidRPr="009044F1">
        <w:rPr>
          <w:rFonts w:ascii="GHEA Grapalat" w:hAnsi="GHEA Grapalat"/>
          <w:color w:val="000000"/>
        </w:rPr>
        <w:t>П</w:t>
      </w:r>
      <w:r w:rsidRPr="009044F1">
        <w:rPr>
          <w:rFonts w:ascii="GHEA Grapalat" w:hAnsi="GHEA Grapalat"/>
          <w:color w:val="000000"/>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2C12A8" w:rsidRPr="009044F1">
        <w:rPr>
          <w:rFonts w:ascii="GHEA Grapalat" w:hAnsi="GHEA Grapalat"/>
          <w:color w:val="000000"/>
        </w:rPr>
        <w:t>С</w:t>
      </w:r>
      <w:r w:rsidRPr="009044F1">
        <w:rPr>
          <w:rFonts w:ascii="GHEA Grapalat" w:hAnsi="GHEA Grapalat"/>
          <w:color w:val="00000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2C12A8" w:rsidRPr="009044F1">
        <w:rPr>
          <w:rFonts w:ascii="GHEA Grapalat" w:hAnsi="GHEA Grapalat"/>
          <w:color w:val="000000"/>
        </w:rPr>
        <w:t>Д</w:t>
      </w:r>
      <w:r w:rsidRPr="009044F1">
        <w:rPr>
          <w:rFonts w:ascii="GHEA Grapalat" w:hAnsi="GHEA Grapalat"/>
          <w:color w:val="00000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2C12A8" w:rsidRPr="009044F1">
        <w:rPr>
          <w:rFonts w:ascii="GHEA Grapalat" w:hAnsi="GHEA Grapalat"/>
          <w:color w:val="000000"/>
        </w:rPr>
        <w:t>У</w:t>
      </w:r>
      <w:r w:rsidRPr="009044F1">
        <w:rPr>
          <w:rFonts w:ascii="GHEA Grapalat" w:hAnsi="GHEA Grapalat"/>
          <w:color w:val="00000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002C12A8" w:rsidRPr="009044F1">
        <w:rPr>
          <w:rFonts w:ascii="GHEA Grapalat" w:hAnsi="GHEA Grapalat"/>
          <w:color w:val="000000"/>
        </w:rPr>
        <w:t>К</w:t>
      </w:r>
      <w:r w:rsidRPr="009044F1">
        <w:rPr>
          <w:rFonts w:ascii="GHEA Grapalat" w:hAnsi="GHEA Grapalat"/>
          <w:color w:val="00000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2C12A8" w:rsidRPr="009044F1">
        <w:rPr>
          <w:rFonts w:ascii="GHEA Grapalat" w:hAnsi="GHEA Grapalat"/>
          <w:color w:val="000000"/>
        </w:rPr>
        <w:t>О</w:t>
      </w:r>
      <w:r w:rsidRPr="009044F1">
        <w:rPr>
          <w:rFonts w:ascii="GHEA Grapalat" w:hAnsi="GHEA Grapalat"/>
          <w:color w:val="000000"/>
        </w:rPr>
        <w:t>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w:t>
      </w:r>
      <w:r w:rsidR="003D2B05" w:rsidRPr="003D2B05">
        <w:rPr>
          <w:rFonts w:ascii="GHEA Grapalat" w:hAnsi="GHEA Grapalat"/>
          <w:color w:val="000000"/>
        </w:rPr>
        <w:t>дорожно-строительные работы</w:t>
      </w:r>
      <w:r w:rsidR="003D2B05" w:rsidRPr="003D2B05">
        <w:rPr>
          <w:rFonts w:ascii="GHEA Grapalat" w:hAnsi="GHEA Grapalat"/>
          <w:color w:val="FF0000"/>
        </w:rPr>
        <w:t xml:space="preserve"> </w:t>
      </w:r>
      <w:r w:rsidRPr="001654E6">
        <w:rPr>
          <w:rFonts w:ascii="GHEA Grapalat" w:hAnsi="GHEA Grapalat"/>
          <w:color w:val="000000"/>
        </w:rPr>
        <w:t>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3A59A1"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r w:rsidR="003A59A1">
              <w:rPr>
                <w:rFonts w:ascii="GHEA Grapalat" w:hAnsi="GHEA Grapalat"/>
                <w:lang w:val="hy-AM"/>
              </w:rPr>
              <w:t>-</w:t>
            </w:r>
            <w:r w:rsidR="003D2B05">
              <w:rPr>
                <w:rFonts w:ascii="GHEA Grapalat" w:hAnsi="GHEA Grapalat"/>
                <w:lang w:val="hy-AM"/>
              </w:rPr>
              <w:t>5</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3D2B05">
              <w:rPr>
                <w:rStyle w:val="ezkurwreuab5ozgtqnkl"/>
              </w:rPr>
              <w:t>в штате</w:t>
            </w:r>
            <w:r w:rsidR="003D2B05">
              <w:t xml:space="preserve"> </w:t>
            </w:r>
            <w:r w:rsidR="003D2B05">
              <w:rPr>
                <w:rStyle w:val="ezkurwreuab5ozgtqnkl"/>
              </w:rPr>
              <w:t>должен</w:t>
            </w:r>
            <w:r w:rsidR="003D2B05">
              <w:t xml:space="preserve"> </w:t>
            </w:r>
            <w:r w:rsidR="003D2B05">
              <w:rPr>
                <w:rStyle w:val="ezkurwreuab5ozgtqnkl"/>
              </w:rPr>
              <w:t>быть</w:t>
            </w:r>
            <w:r w:rsidR="003D2B05">
              <w:t xml:space="preserve"> </w:t>
            </w:r>
            <w:r w:rsidR="003D2B05">
              <w:rPr>
                <w:rStyle w:val="ezkurwreuab5ozgtqnkl"/>
              </w:rPr>
              <w:t>задействован инженерно-технический персонал, состоящий как минимум из 2 человек, 1 из которых-инженер дорожно-строительной отрасли</w:t>
            </w:r>
            <w:r w:rsidR="003D2B05">
              <w:t xml:space="preserve"> </w:t>
            </w:r>
            <w:r w:rsidR="003D2B05">
              <w:rPr>
                <w:rStyle w:val="ezkurwreuab5ozgtqnkl"/>
              </w:rPr>
              <w:t>с профессиональным опытом работы не менее 3 лет</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lastRenderedPageBreak/>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2C12A8"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w:t>
      </w:r>
      <w:r w:rsidR="004C5A03" w:rsidRPr="007F4FE1">
        <w:rPr>
          <w:rFonts w:ascii="GHEA Grapalat" w:hAnsi="GHEA Grapalat"/>
          <w:sz w:val="20"/>
          <w:szCs w:val="20"/>
        </w:rPr>
        <w:t xml:space="preserve">. </w:t>
      </w:r>
      <w:r w:rsidRPr="007F4FE1">
        <w:rPr>
          <w:rFonts w:ascii="GHEA Grapalat" w:hAnsi="GHEA Grapalat"/>
          <w:sz w:val="20"/>
          <w:szCs w:val="20"/>
        </w:rPr>
        <w:t>Ф</w:t>
      </w:r>
      <w:r w:rsidR="004C5A03" w:rsidRPr="007F4FE1">
        <w:rPr>
          <w:rFonts w:ascii="GHEA Grapalat" w:hAnsi="GHEA Grapalat"/>
          <w:sz w:val="20"/>
          <w:szCs w:val="20"/>
        </w:rPr>
        <w:t xml:space="preserve">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004C5A03"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ЦБ </w:t>
      </w:r>
      <w:r w:rsidR="002C12A8">
        <w:rPr>
          <w:rFonts w:ascii="GHEA Grapalat" w:hAnsi="GHEA Grapalat"/>
          <w:sz w:val="20"/>
          <w:szCs w:val="20"/>
        </w:rPr>
        <w:t>–</w:t>
      </w:r>
      <w:r w:rsidRPr="007F4FE1">
        <w:rPr>
          <w:rFonts w:ascii="GHEA Grapalat" w:hAnsi="GHEA Grapalat"/>
          <w:sz w:val="20"/>
          <w:szCs w:val="20"/>
        </w:rPr>
        <w:t xml:space="preserve">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МЦ </w:t>
      </w:r>
      <w:r w:rsidR="002C12A8">
        <w:rPr>
          <w:rFonts w:ascii="GHEA Grapalat" w:hAnsi="GHEA Grapalat"/>
          <w:sz w:val="20"/>
          <w:szCs w:val="20"/>
        </w:rPr>
        <w:t>–</w:t>
      </w:r>
      <w:r w:rsidRPr="007F4FE1">
        <w:rPr>
          <w:rFonts w:ascii="GHEA Grapalat" w:hAnsi="GHEA Grapalat"/>
          <w:sz w:val="20"/>
          <w:szCs w:val="20"/>
        </w:rPr>
        <w:t xml:space="preserve">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 xml:space="preserve">ОЦ </w:t>
      </w:r>
      <w:r w:rsidR="002C12A8">
        <w:rPr>
          <w:rFonts w:ascii="GHEA Grapalat" w:hAnsi="GHEA Grapalat"/>
          <w:sz w:val="20"/>
          <w:szCs w:val="20"/>
        </w:rPr>
        <w:t>–</w:t>
      </w:r>
      <w:r w:rsidRPr="007F4FE1">
        <w:rPr>
          <w:rFonts w:ascii="GHEA Grapalat" w:hAnsi="GHEA Grapalat"/>
          <w:sz w:val="20"/>
          <w:szCs w:val="20"/>
        </w:rPr>
        <w:t xml:space="preserve">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2C12A8"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w:t>
      </w:r>
      <w:r w:rsidR="004C5A03" w:rsidRPr="007F4FE1">
        <w:rPr>
          <w:rFonts w:ascii="GHEA Grapalat" w:hAnsi="GHEA Grapalat"/>
          <w:sz w:val="20"/>
          <w:szCs w:val="20"/>
        </w:rPr>
        <w:t xml:space="preserve">. </w:t>
      </w:r>
      <w:r w:rsidRPr="007F4FE1">
        <w:rPr>
          <w:rFonts w:ascii="GHEA Grapalat" w:hAnsi="GHEA Grapalat"/>
          <w:sz w:val="20"/>
          <w:szCs w:val="20"/>
        </w:rPr>
        <w:t>О</w:t>
      </w:r>
      <w:r w:rsidR="004C5A03" w:rsidRPr="007F4FE1">
        <w:rPr>
          <w:rFonts w:ascii="GHEA Grapalat" w:hAnsi="GHEA Grapalat"/>
          <w:sz w:val="20"/>
          <w:szCs w:val="20"/>
        </w:rPr>
        <w:t>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ОУ </w:t>
      </w:r>
      <w:r w:rsidR="002C12A8">
        <w:rPr>
          <w:rFonts w:ascii="GHEA Grapalat" w:hAnsi="GHEA Grapalat"/>
          <w:sz w:val="20"/>
          <w:szCs w:val="20"/>
        </w:rPr>
        <w:t>–</w:t>
      </w:r>
      <w:r w:rsidRPr="007F4FE1">
        <w:rPr>
          <w:rFonts w:ascii="GHEA Grapalat" w:hAnsi="GHEA Grapalat"/>
          <w:sz w:val="20"/>
          <w:szCs w:val="20"/>
        </w:rPr>
        <w:t xml:space="preserve">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ЦБ </w:t>
      </w:r>
      <w:r w:rsidR="002C12A8">
        <w:rPr>
          <w:rFonts w:ascii="GHEA Grapalat" w:hAnsi="GHEA Grapalat"/>
          <w:sz w:val="20"/>
          <w:szCs w:val="20"/>
        </w:rPr>
        <w:t>–</w:t>
      </w:r>
      <w:r w:rsidRPr="007F4FE1">
        <w:rPr>
          <w:rFonts w:ascii="GHEA Grapalat" w:hAnsi="GHEA Grapalat"/>
          <w:sz w:val="20"/>
          <w:szCs w:val="20"/>
        </w:rPr>
        <w:t xml:space="preserve">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w:t>
      </w:r>
      <w:r w:rsidR="002C12A8">
        <w:rPr>
          <w:rFonts w:ascii="GHEA Grapalat" w:hAnsi="GHEA Grapalat"/>
          <w:sz w:val="20"/>
          <w:szCs w:val="20"/>
        </w:rPr>
        <w:t>–</w:t>
      </w:r>
      <w:r w:rsidRPr="007F4FE1">
        <w:rPr>
          <w:rFonts w:ascii="GHEA Grapalat" w:hAnsi="GHEA Grapalat"/>
          <w:sz w:val="20"/>
          <w:szCs w:val="20"/>
        </w:rPr>
        <w:t xml:space="preserve">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002C12A8">
        <w:rPr>
          <w:rFonts w:ascii="GHEA Grapalat" w:hAnsi="GHEA Grapalat"/>
        </w:rPr>
        <w:t>«</w:t>
      </w:r>
      <w:r w:rsidRPr="009044F1">
        <w:rPr>
          <w:rFonts w:ascii="GHEA Grapalat" w:hAnsi="GHEA Grapalat"/>
        </w:rPr>
        <w:t>Объявления относительно разъяснений приглашений</w:t>
      </w:r>
      <w:r w:rsidR="002C12A8">
        <w:rPr>
          <w:rFonts w:ascii="GHEA Grapalat" w:hAnsi="GHEA Grapalat"/>
        </w:rPr>
        <w:t>»</w:t>
      </w:r>
      <w:r w:rsidRPr="009044F1">
        <w:rPr>
          <w:rFonts w:ascii="GHEA Grapalat" w:hAnsi="GHEA Grapalat"/>
        </w:rPr>
        <w:t xml:space="preserve"> раздела </w:t>
      </w:r>
      <w:r w:rsidR="002C12A8">
        <w:rPr>
          <w:rFonts w:ascii="GHEA Grapalat" w:hAnsi="GHEA Grapalat"/>
        </w:rPr>
        <w:t>«</w:t>
      </w:r>
      <w:r w:rsidRPr="009044F1">
        <w:rPr>
          <w:rFonts w:ascii="GHEA Grapalat" w:hAnsi="GHEA Grapalat"/>
        </w:rPr>
        <w:t>Объявления о</w:t>
      </w:r>
      <w:r w:rsidR="00775FAF">
        <w:rPr>
          <w:rFonts w:ascii="Courier New" w:hAnsi="Courier New" w:cs="Courier New"/>
          <w:lang w:val="en-US"/>
        </w:rPr>
        <w:t> </w:t>
      </w:r>
      <w:r w:rsidRPr="009044F1">
        <w:rPr>
          <w:rFonts w:ascii="GHEA Grapalat" w:hAnsi="GHEA Grapalat"/>
        </w:rPr>
        <w:t>закупках</w:t>
      </w:r>
      <w:r w:rsidR="002C12A8">
        <w:rPr>
          <w:rFonts w:ascii="GHEA Grapalat" w:hAnsi="GHEA Grapalat"/>
        </w:rPr>
        <w:t>»</w:t>
      </w:r>
      <w:r w:rsidRPr="009044F1">
        <w:rPr>
          <w:rFonts w:ascii="GHEA Grapalat" w:hAnsi="GHEA Grapalat"/>
        </w:rPr>
        <w:t xml:space="preserve"> бюллетеня, действующего на сайте www.procurement.am (далее </w:t>
      </w:r>
      <w:r w:rsidR="002C12A8">
        <w:rPr>
          <w:rFonts w:ascii="GHEA Grapalat" w:hAnsi="GHEA Grapalat"/>
        </w:rPr>
        <w:t>–</w:t>
      </w:r>
      <w:r w:rsidRPr="009044F1">
        <w:rPr>
          <w:rFonts w:ascii="GHEA Grapalat" w:hAnsi="GHEA Grapalat"/>
        </w:rPr>
        <w:t xml:space="preserve">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w:t>
      </w:r>
      <w:r w:rsidR="002C12A8">
        <w:rPr>
          <w:rFonts w:ascii="GHEA Grapalat" w:hAnsi="GHEA Grapalat"/>
          <w:sz w:val="24"/>
          <w:szCs w:val="24"/>
        </w:rPr>
        <w:t>–</w:t>
      </w:r>
      <w:r w:rsidRPr="009044F1">
        <w:rPr>
          <w:rFonts w:ascii="GHEA Grapalat" w:hAnsi="GHEA Grapalat"/>
          <w:sz w:val="24"/>
          <w:szCs w:val="24"/>
        </w:rPr>
        <w:t xml:space="preserve">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CE2FE7">
        <w:rPr>
          <w:rFonts w:ascii="GHEA Grapalat" w:hAnsi="GHEA Grapalat"/>
          <w:b/>
          <w:spacing w:val="6"/>
          <w:sz w:val="24"/>
          <w:szCs w:val="24"/>
        </w:rPr>
        <w:t>19.07</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002C12A8" w:rsidRPr="009044F1">
        <w:rPr>
          <w:rFonts w:ascii="GHEA Grapalat" w:hAnsi="GHEA Grapalat"/>
          <w:sz w:val="24"/>
          <w:szCs w:val="24"/>
        </w:rPr>
        <w:t>Г</w:t>
      </w:r>
      <w:r w:rsidRPr="009044F1">
        <w:rPr>
          <w:rFonts w:ascii="GHEA Grapalat" w:hAnsi="GHEA Grapalat"/>
          <w:sz w:val="24"/>
          <w:szCs w:val="24"/>
        </w:rPr>
        <w:t xml:space="preserve">рафы </w:t>
      </w:r>
      <w:r w:rsidR="002C12A8">
        <w:rPr>
          <w:rFonts w:ascii="GHEA Grapalat" w:hAnsi="GHEA Grapalat"/>
          <w:sz w:val="24"/>
          <w:szCs w:val="24"/>
        </w:rPr>
        <w:t>«</w:t>
      </w:r>
      <w:r w:rsidRPr="009044F1">
        <w:rPr>
          <w:rFonts w:ascii="GHEA Grapalat" w:hAnsi="GHEA Grapalat"/>
          <w:sz w:val="24"/>
          <w:szCs w:val="24"/>
        </w:rPr>
        <w:t>стоимость</w:t>
      </w:r>
      <w:r w:rsidR="002C12A8">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w:t>
      </w:r>
      <w:r w:rsidR="002C12A8">
        <w:rPr>
          <w:rFonts w:ascii="GHEA Grapalat" w:hAnsi="GHEA Grapalat"/>
          <w:sz w:val="24"/>
          <w:szCs w:val="24"/>
        </w:rPr>
        <w:t>«</w:t>
      </w:r>
      <w:r w:rsidRPr="009044F1">
        <w:rPr>
          <w:rFonts w:ascii="GHEA Grapalat" w:hAnsi="GHEA Grapalat"/>
          <w:sz w:val="24"/>
          <w:szCs w:val="24"/>
        </w:rPr>
        <w:t>налог на добавленную стоимость</w:t>
      </w:r>
      <w:r w:rsidR="002C12A8">
        <w:rPr>
          <w:rFonts w:ascii="GHEA Grapalat" w:hAnsi="GHEA Grapalat"/>
          <w:sz w:val="24"/>
          <w:szCs w:val="24"/>
        </w:rPr>
        <w:t>»</w:t>
      </w:r>
      <w:r w:rsidRPr="009044F1">
        <w:rPr>
          <w:rFonts w:ascii="GHEA Grapalat" w:hAnsi="GHEA Grapalat"/>
          <w:sz w:val="24"/>
          <w:szCs w:val="24"/>
        </w:rPr>
        <w:t xml:space="preserve">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w:t>
      </w:r>
      <w:r w:rsidR="002C12A8">
        <w:rPr>
          <w:rFonts w:ascii="GHEA Grapalat" w:hAnsi="GHEA Grapalat"/>
          <w:sz w:val="24"/>
          <w:szCs w:val="24"/>
        </w:rPr>
        <w:t>«</w:t>
      </w:r>
      <w:r w:rsidRPr="009044F1">
        <w:rPr>
          <w:rFonts w:ascii="GHEA Grapalat" w:hAnsi="GHEA Grapalat"/>
          <w:sz w:val="24"/>
          <w:szCs w:val="24"/>
        </w:rPr>
        <w:t>общая цена</w:t>
      </w:r>
      <w:r w:rsidR="002C12A8">
        <w:rPr>
          <w:rFonts w:ascii="GHEA Grapalat" w:hAnsi="GHEA Grapalat"/>
          <w:sz w:val="24"/>
          <w:szCs w:val="24"/>
        </w:rPr>
        <w:t>»</w:t>
      </w:r>
      <w:r w:rsidRPr="009044F1">
        <w:rPr>
          <w:rFonts w:ascii="GHEA Grapalat" w:hAnsi="GHEA Grapalat"/>
          <w:sz w:val="24"/>
          <w:szCs w:val="24"/>
        </w:rPr>
        <w:t xml:space="preserve"> — и прописью, и цифрами или только прописью.</w:t>
      </w:r>
    </w:p>
    <w:p w:rsidR="00B95FE0" w:rsidRPr="009044F1" w:rsidRDefault="002C12A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B95FE0"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М</w:t>
      </w:r>
      <w:r w:rsidR="00B95FE0" w:rsidRPr="009044F1">
        <w:rPr>
          <w:rFonts w:ascii="GHEA Grapalat" w:hAnsi="GHEA Grapalat"/>
          <w:sz w:val="24"/>
          <w:szCs w:val="24"/>
        </w:rPr>
        <w:t xml:space="preserve">ежду суммами, указанными прописью или цифрами в графах </w:t>
      </w:r>
      <w:r>
        <w:rPr>
          <w:rFonts w:ascii="GHEA Grapalat" w:hAnsi="GHEA Grapalat"/>
          <w:sz w:val="24"/>
          <w:szCs w:val="24"/>
        </w:rPr>
        <w:t>«</w:t>
      </w:r>
      <w:r w:rsidR="00A60D60" w:rsidRPr="009044F1">
        <w:rPr>
          <w:rFonts w:ascii="GHEA Grapalat" w:hAnsi="GHEA Grapalat"/>
          <w:sz w:val="24"/>
          <w:szCs w:val="24"/>
        </w:rPr>
        <w:t>стоимость</w:t>
      </w:r>
      <w:r>
        <w:rPr>
          <w:rFonts w:ascii="GHEA Grapalat" w:hAnsi="GHEA Grapalat"/>
          <w:sz w:val="24"/>
          <w:szCs w:val="24"/>
        </w:rPr>
        <w:t>»</w:t>
      </w:r>
      <w:r w:rsidR="00697F11" w:rsidRPr="00697F11">
        <w:rPr>
          <w:rFonts w:ascii="GHEA Grapalat" w:hAnsi="GHEA Grapalat"/>
          <w:sz w:val="24"/>
          <w:szCs w:val="24"/>
        </w:rPr>
        <w:t xml:space="preserve"> </w:t>
      </w:r>
      <w:r w:rsidR="00B95FE0" w:rsidRPr="009044F1">
        <w:rPr>
          <w:rFonts w:ascii="GHEA Grapalat" w:hAnsi="GHEA Grapalat"/>
          <w:sz w:val="24"/>
          <w:szCs w:val="24"/>
        </w:rPr>
        <w:t xml:space="preserve">и </w:t>
      </w:r>
      <w:r>
        <w:rPr>
          <w:rFonts w:ascii="GHEA Grapalat" w:hAnsi="GHEA Grapalat"/>
          <w:sz w:val="24"/>
          <w:szCs w:val="24"/>
        </w:rPr>
        <w:t>«</w:t>
      </w:r>
      <w:r w:rsidR="00B95FE0" w:rsidRPr="009044F1">
        <w:rPr>
          <w:rFonts w:ascii="GHEA Grapalat" w:hAnsi="GHEA Grapalat"/>
          <w:sz w:val="24"/>
          <w:szCs w:val="24"/>
        </w:rPr>
        <w:t>налог на добавленную стоимость</w:t>
      </w:r>
      <w:r>
        <w:rPr>
          <w:rFonts w:ascii="GHEA Grapalat" w:hAnsi="GHEA Grapalat"/>
          <w:sz w:val="24"/>
          <w:szCs w:val="24"/>
        </w:rPr>
        <w:t>»</w:t>
      </w:r>
      <w:r w:rsidR="00B5379A" w:rsidRPr="00B5379A">
        <w:rPr>
          <w:rFonts w:ascii="GHEA Grapalat" w:hAnsi="GHEA Grapalat"/>
          <w:sz w:val="24"/>
          <w:szCs w:val="24"/>
        </w:rPr>
        <w:t xml:space="preserve"> </w:t>
      </w:r>
      <w:r w:rsidR="00B95FE0"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 w:val="24"/>
          <w:szCs w:val="24"/>
        </w:rPr>
        <w:t>«</w:t>
      </w:r>
      <w:r w:rsidR="00B95FE0" w:rsidRPr="009044F1">
        <w:rPr>
          <w:rFonts w:ascii="GHEA Grapalat" w:hAnsi="GHEA Grapalat"/>
          <w:sz w:val="24"/>
          <w:szCs w:val="24"/>
        </w:rPr>
        <w:t>общая цена</w:t>
      </w:r>
      <w:r>
        <w:rPr>
          <w:rFonts w:ascii="GHEA Grapalat" w:hAnsi="GHEA Grapalat"/>
          <w:sz w:val="24"/>
          <w:szCs w:val="24"/>
        </w:rPr>
        <w:t>»</w:t>
      </w:r>
      <w:r w:rsidR="00B95FE0" w:rsidRPr="009044F1">
        <w:rPr>
          <w:rFonts w:ascii="GHEA Grapalat" w:hAnsi="GHEA Grapalat"/>
          <w:sz w:val="24"/>
          <w:szCs w:val="24"/>
        </w:rPr>
        <w:t>;</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002C12A8" w:rsidRPr="009044F1">
        <w:rPr>
          <w:rFonts w:ascii="GHEA Grapalat" w:hAnsi="GHEA Grapalat"/>
          <w:sz w:val="24"/>
          <w:szCs w:val="24"/>
        </w:rPr>
        <w:t>Н</w:t>
      </w:r>
      <w:r w:rsidRPr="009044F1">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002C12A8" w:rsidRPr="00B9778A">
        <w:rPr>
          <w:rFonts w:ascii="GHEA Grapalat" w:hAnsi="GHEA Grapalat"/>
          <w:sz w:val="24"/>
          <w:szCs w:val="24"/>
        </w:rPr>
        <w:t>С</w:t>
      </w:r>
      <w:r w:rsidRPr="00B9778A">
        <w:rPr>
          <w:rFonts w:ascii="GHEA Grapalat" w:hAnsi="GHEA Grapalat"/>
          <w:sz w:val="24"/>
          <w:szCs w:val="24"/>
        </w:rPr>
        <w:t>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002C12A8" w:rsidRPr="00A14685">
        <w:rPr>
          <w:rFonts w:ascii="GHEA Grapalat" w:hAnsi="GHEA Grapalat"/>
          <w:sz w:val="24"/>
          <w:szCs w:val="24"/>
        </w:rPr>
        <w:t>В</w:t>
      </w:r>
      <w:r w:rsidRPr="00A14685">
        <w:rPr>
          <w:rFonts w:ascii="GHEA Grapalat" w:hAnsi="GHEA Grapalat"/>
          <w:sz w:val="24"/>
          <w:szCs w:val="24"/>
        </w:rPr>
        <w:t xml:space="preserve"> графах </w:t>
      </w:r>
      <w:r w:rsidR="002C12A8">
        <w:rPr>
          <w:rFonts w:ascii="GHEA Grapalat" w:hAnsi="GHEA Grapalat"/>
          <w:sz w:val="24"/>
          <w:szCs w:val="24"/>
        </w:rPr>
        <w:t>«</w:t>
      </w:r>
      <w:r w:rsidR="00AE2A87" w:rsidRPr="00147FD7">
        <w:rPr>
          <w:rFonts w:ascii="GHEA Grapalat" w:hAnsi="GHEA Grapalat"/>
          <w:sz w:val="24"/>
          <w:szCs w:val="24"/>
        </w:rPr>
        <w:t>стоимость</w:t>
      </w:r>
      <w:r w:rsidR="002C12A8">
        <w:rPr>
          <w:rFonts w:ascii="GHEA Grapalat" w:hAnsi="GHEA Grapalat"/>
          <w:sz w:val="24"/>
          <w:szCs w:val="24"/>
        </w:rPr>
        <w:t>»»</w:t>
      </w:r>
      <w:r w:rsidR="00AE2A87" w:rsidRPr="00147FD7">
        <w:rPr>
          <w:rFonts w:ascii="GHEA Grapalat" w:hAnsi="GHEA Grapalat"/>
          <w:sz w:val="24"/>
          <w:szCs w:val="24"/>
        </w:rPr>
        <w:t xml:space="preserve"> и </w:t>
      </w:r>
      <w:r w:rsidR="002C12A8">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2C12A8">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2C12A8">
        <w:rPr>
          <w:rFonts w:ascii="GHEA Grapalat" w:hAnsi="GHEA Grapalat"/>
          <w:sz w:val="24"/>
          <w:szCs w:val="24"/>
        </w:rPr>
        <w:t>«</w:t>
      </w:r>
      <w:r w:rsidRPr="00147FD7">
        <w:rPr>
          <w:rFonts w:ascii="GHEA Grapalat" w:hAnsi="GHEA Grapalat"/>
          <w:sz w:val="24"/>
          <w:szCs w:val="24"/>
        </w:rPr>
        <w:t>стоимость</w:t>
      </w:r>
      <w:r w:rsidR="002C12A8">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2C12A8">
        <w:rPr>
          <w:rFonts w:ascii="GHEA Grapalat" w:hAnsi="GHEA Grapalat"/>
          <w:sz w:val="24"/>
          <w:szCs w:val="24"/>
        </w:rPr>
        <w:t>«</w:t>
      </w:r>
      <w:r w:rsidRPr="00147FD7">
        <w:rPr>
          <w:rFonts w:ascii="GHEA Grapalat" w:hAnsi="GHEA Grapalat"/>
          <w:sz w:val="24"/>
          <w:szCs w:val="24"/>
        </w:rPr>
        <w:t>налог на добавленную стоимость</w:t>
      </w:r>
      <w:r w:rsidR="002C12A8">
        <w:rPr>
          <w:rFonts w:ascii="GHEA Grapalat" w:hAnsi="GHEA Grapalat"/>
          <w:sz w:val="24"/>
          <w:szCs w:val="24"/>
        </w:rPr>
        <w:t>»</w:t>
      </w:r>
      <w:r w:rsidR="00362C3A">
        <w:rPr>
          <w:rFonts w:ascii="GHEA Grapalat" w:hAnsi="GHEA Grapalat"/>
          <w:sz w:val="24"/>
          <w:szCs w:val="24"/>
        </w:rPr>
        <w:t>.</w:t>
      </w:r>
    </w:p>
    <w:p w:rsidR="0048059F" w:rsidRPr="009044F1" w:rsidRDefault="002C12A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0048059F">
        <w:rPr>
          <w:rFonts w:ascii="GHEA Grapalat" w:hAnsi="GHEA Grapalat"/>
          <w:sz w:val="24"/>
          <w:szCs w:val="24"/>
        </w:rPr>
        <w:t>.</w:t>
      </w:r>
      <w:r w:rsidR="0048059F" w:rsidRPr="0048059F">
        <w:t xml:space="preserve"> </w:t>
      </w:r>
      <w:r w:rsidRPr="0048059F">
        <w:rPr>
          <w:rFonts w:ascii="GHEA Grapalat" w:hAnsi="GHEA Grapalat"/>
          <w:sz w:val="24"/>
          <w:szCs w:val="24"/>
        </w:rPr>
        <w:t>В</w:t>
      </w:r>
      <w:r w:rsidR="0048059F"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CE2FE7">
        <w:rPr>
          <w:rFonts w:ascii="GHEA Grapalat" w:hAnsi="GHEA Grapalat"/>
          <w:b/>
          <w:spacing w:val="6"/>
          <w:sz w:val="24"/>
          <w:szCs w:val="24"/>
        </w:rPr>
        <w:t>19.07</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2C12A8"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00745561"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002C12A8" w:rsidRPr="009044F1">
        <w:rPr>
          <w:rFonts w:ascii="GHEA Grapalat" w:hAnsi="GHEA Grapalat"/>
          <w:sz w:val="24"/>
          <w:szCs w:val="24"/>
        </w:rPr>
        <w:t>Д</w:t>
      </w:r>
      <w:r w:rsidRPr="009044F1">
        <w:rPr>
          <w:rFonts w:ascii="GHEA Grapalat" w:hAnsi="GHEA Grapalat"/>
          <w:sz w:val="24"/>
          <w:szCs w:val="24"/>
        </w:rPr>
        <w:t>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002C12A8" w:rsidRPr="009044F1">
        <w:rPr>
          <w:rFonts w:ascii="GHEA Grapalat" w:hAnsi="GHEA Grapalat"/>
          <w:sz w:val="24"/>
          <w:szCs w:val="24"/>
        </w:rPr>
        <w:t>В</w:t>
      </w:r>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2C12A8"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2C12A8" w:rsidRPr="009044F1">
        <w:rPr>
          <w:rFonts w:ascii="GHEA Grapalat" w:hAnsi="GHEA Grapalat"/>
          <w:sz w:val="24"/>
          <w:szCs w:val="24"/>
        </w:rPr>
        <w:t>П</w:t>
      </w:r>
      <w:r w:rsidRPr="009044F1">
        <w:rPr>
          <w:rFonts w:ascii="GHEA Grapalat" w:hAnsi="GHEA Grapalat"/>
          <w:sz w:val="24"/>
          <w:szCs w:val="24"/>
        </w:rPr>
        <w:t xml:space="preserve">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002C12A8" w:rsidRPr="009044F1">
        <w:rPr>
          <w:rFonts w:ascii="GHEA Grapalat" w:hAnsi="GHEA Grapalat"/>
          <w:sz w:val="24"/>
          <w:szCs w:val="24"/>
        </w:rPr>
        <w:t>Н</w:t>
      </w:r>
      <w:r w:rsidRPr="009044F1">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002C12A8">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2C12A8">
        <w:rPr>
          <w:rFonts w:ascii="GHEA Grapalat" w:hAnsi="GHEA Grapalat"/>
        </w:rPr>
        <w:t>–</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002C12A8">
        <w:rPr>
          <w:rFonts w:ascii="GHEA Grapalat" w:hAnsi="GHEA Grapalat" w:cs="Sylfaen"/>
        </w:rPr>
        <w:t>«</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lastRenderedPageBreak/>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2C12A8">
        <w:rPr>
          <w:rFonts w:ascii="GHEA Grapalat" w:hAnsi="GHEA Grapalat"/>
        </w:rPr>
        <w:t>«</w:t>
      </w:r>
      <w:r w:rsidRPr="009044F1">
        <w:rPr>
          <w:rFonts w:ascii="GHEA Grapalat" w:hAnsi="GHEA Grapalat"/>
        </w:rPr>
        <w:t>Об идентификационных картах</w:t>
      </w:r>
      <w:r w:rsidR="002C12A8">
        <w:rPr>
          <w:rFonts w:ascii="GHEA Grapalat" w:hAnsi="GHEA Grapalat"/>
        </w:rPr>
        <w:t>»</w:t>
      </w:r>
      <w:r w:rsidRPr="009044F1">
        <w:rPr>
          <w:rFonts w:ascii="GHEA Grapalat" w:hAnsi="GHEA Grapalat"/>
        </w:rPr>
        <w:t>,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C12A8">
        <w:rPr>
          <w:rFonts w:ascii="GHEA Grapalat" w:hAnsi="GHEA Grapalat"/>
          <w:sz w:val="24"/>
          <w:szCs w:val="24"/>
        </w:rPr>
        <w:t>«</w:t>
      </w:r>
      <w:r>
        <w:rPr>
          <w:rFonts w:ascii="GHEA Grapalat" w:hAnsi="GHEA Grapalat"/>
          <w:sz w:val="24"/>
          <w:szCs w:val="24"/>
        </w:rPr>
        <w:t xml:space="preserve"> </w:t>
      </w:r>
      <w:r w:rsidR="002C12A8">
        <w:rPr>
          <w:rFonts w:ascii="GHEA Grapalat" w:hAnsi="GHEA Grapalat"/>
          <w:sz w:val="24"/>
          <w:szCs w:val="24"/>
        </w:rPr>
        <w:t>«</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w:t>
      </w:r>
      <w:r w:rsidR="002C12A8">
        <w:rPr>
          <w:rFonts w:ascii="GHEA Grapalat" w:hAnsi="GHEA Grapalat"/>
        </w:rPr>
        <w:t>–</w:t>
      </w:r>
      <w:r w:rsidR="00D80959">
        <w:rPr>
          <w:rFonts w:ascii="GHEA Grapalat" w:hAnsi="GHEA Grapalat"/>
        </w:rPr>
        <w:t xml:space="preserve">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w:t>
      </w:r>
      <w:r w:rsidR="002C12A8">
        <w:rPr>
          <w:rFonts w:ascii="GHEA Grapalat" w:hAnsi="GHEA Grapalat"/>
        </w:rPr>
        <w:t>–</w:t>
      </w:r>
      <w:r w:rsidR="001739E4">
        <w:rPr>
          <w:rFonts w:ascii="GHEA Grapalat" w:hAnsi="GHEA Grapalat"/>
        </w:rPr>
        <w:t xml:space="preserve">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w:t>
      </w:r>
      <w:r w:rsidR="002C12A8">
        <w:rPr>
          <w:rFonts w:ascii="GHEA Grapalat" w:hAnsi="GHEA Grapalat"/>
          <w:i/>
          <w:sz w:val="18"/>
          <w:szCs w:val="18"/>
        </w:rPr>
        <w:t>«</w:t>
      </w:r>
      <w:r w:rsidR="004C0E39" w:rsidRPr="009D0F48">
        <w:rPr>
          <w:rFonts w:ascii="GHEA Grapalat" w:hAnsi="GHEA Grapalat"/>
          <w:i/>
          <w:sz w:val="18"/>
          <w:szCs w:val="18"/>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002C12A8">
        <w:rPr>
          <w:rFonts w:ascii="GHEA Grapalat" w:hAnsi="GHEA Grapalat"/>
          <w:i/>
          <w:sz w:val="18"/>
          <w:szCs w:val="18"/>
        </w:rPr>
        <w:t>«</w:t>
      </w:r>
      <w:r w:rsidR="004C0E39" w:rsidRPr="009D0F48">
        <w:rPr>
          <w:rFonts w:ascii="GHEA Grapalat" w:hAnsi="GHEA Grapalat"/>
          <w:i/>
          <w:sz w:val="18"/>
          <w:szCs w:val="18"/>
        </w:rPr>
        <w:t xml:space="preserve">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w:t>
      </w:r>
      <w:r w:rsidR="002C12A8">
        <w:rPr>
          <w:rFonts w:ascii="GHEA Grapalat" w:hAnsi="GHEA Grapalat"/>
          <w:i/>
          <w:sz w:val="18"/>
          <w:szCs w:val="18"/>
        </w:rPr>
        <w:t>«</w:t>
      </w:r>
      <w:r w:rsidRPr="009D0F48">
        <w:rPr>
          <w:rFonts w:ascii="GHEA Grapalat" w:hAnsi="GHEA Grapalat"/>
          <w:i/>
          <w:sz w:val="18"/>
          <w:szCs w:val="18"/>
        </w:rPr>
        <w:t>О закупках</w:t>
      </w:r>
      <w:r w:rsidR="002C12A8">
        <w:rPr>
          <w:rFonts w:ascii="GHEA Grapalat" w:hAnsi="GHEA Grapalat"/>
          <w:i/>
          <w:sz w:val="18"/>
          <w:szCs w:val="18"/>
        </w:rPr>
        <w:t>»</w:t>
      </w:r>
      <w:r w:rsidRPr="009D0F48">
        <w:rPr>
          <w:rFonts w:ascii="GHEA Grapalat" w:hAnsi="GHEA Grapalat"/>
          <w:i/>
          <w:sz w:val="18"/>
          <w:szCs w:val="18"/>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r w:rsidR="002C12A8" w:rsidRPr="009D0F48">
        <w:rPr>
          <w:rFonts w:ascii="GHEA Grapalat" w:hAnsi="GHEA Grapalat"/>
          <w:i/>
          <w:sz w:val="18"/>
          <w:szCs w:val="18"/>
        </w:rPr>
        <w:t>Д</w:t>
      </w:r>
      <w:r w:rsidRPr="009D0F48">
        <w:rPr>
          <w:rFonts w:ascii="GHEA Grapalat" w:hAnsi="GHEA Grapalat"/>
          <w:i/>
          <w:sz w:val="18"/>
          <w:szCs w:val="18"/>
        </w:rPr>
        <w:t>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w:t>
      </w:r>
      <w:r w:rsidR="002C12A8">
        <w:rPr>
          <w:rFonts w:ascii="GHEA Grapalat" w:hAnsi="GHEA Grapalat"/>
          <w:i/>
          <w:sz w:val="18"/>
          <w:szCs w:val="18"/>
        </w:rPr>
        <w:t>«</w:t>
      </w:r>
      <w:r w:rsidRPr="009D0F48">
        <w:rPr>
          <w:rFonts w:ascii="GHEA Grapalat" w:hAnsi="GHEA Grapalat"/>
          <w:i/>
          <w:sz w:val="18"/>
          <w:szCs w:val="18"/>
        </w:rPr>
        <w:t xml:space="preserve">или гарантии, предоставленные банками </w:t>
      </w:r>
      <w:r w:rsidR="002C12A8">
        <w:rPr>
          <w:rFonts w:ascii="GHEA Grapalat" w:hAnsi="GHEA Grapalat"/>
          <w:i/>
          <w:sz w:val="18"/>
          <w:szCs w:val="18"/>
        </w:rPr>
        <w:t>«</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2C12A8">
        <w:rPr>
          <w:rFonts w:ascii="GHEA Grapalat" w:hAnsi="GHEA Grapalat"/>
          <w:i/>
          <w:sz w:val="18"/>
          <w:szCs w:val="18"/>
        </w:rPr>
        <w:t>«</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2C12A8">
        <w:rPr>
          <w:rFonts w:ascii="GHEA Grapalat" w:hAnsi="GHEA Grapalat"/>
          <w:i/>
          <w:sz w:val="18"/>
          <w:szCs w:val="18"/>
        </w:rPr>
        <w:t>»</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w:t>
      </w:r>
      <w:r w:rsidR="002C12A8">
        <w:rPr>
          <w:rFonts w:ascii="GHEA Grapalat" w:hAnsi="GHEA Grapalat"/>
          <w:i/>
          <w:sz w:val="18"/>
          <w:szCs w:val="18"/>
        </w:rPr>
        <w:t>«</w:t>
      </w:r>
      <w:r w:rsidR="00E96941" w:rsidRPr="009D0F48">
        <w:rPr>
          <w:rFonts w:ascii="GHEA Grapalat" w:hAnsi="GHEA Grapalat"/>
          <w:i/>
          <w:sz w:val="18"/>
          <w:szCs w:val="18"/>
        </w:rPr>
        <w:t xml:space="preserve"> 20 </w:t>
      </w:r>
      <w:r w:rsidR="002C12A8">
        <w:rPr>
          <w:rFonts w:ascii="GHEA Grapalat" w:hAnsi="GHEA Grapalat"/>
          <w:i/>
          <w:sz w:val="18"/>
          <w:szCs w:val="18"/>
        </w:rPr>
        <w:t>«</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w:t>
      </w:r>
      <w:r w:rsidR="002C12A8">
        <w:rPr>
          <w:rFonts w:ascii="GHEA Grapalat" w:hAnsi="GHEA Grapalat"/>
          <w:i/>
          <w:sz w:val="18"/>
          <w:szCs w:val="18"/>
        </w:rPr>
        <w:t>«</w:t>
      </w:r>
      <w:r w:rsidR="00E96941" w:rsidRPr="009D0F48">
        <w:rPr>
          <w:rFonts w:ascii="GHEA Grapalat" w:hAnsi="GHEA Grapalat"/>
          <w:i/>
          <w:sz w:val="18"/>
          <w:szCs w:val="18"/>
        </w:rPr>
        <w:t>90</w:t>
      </w:r>
      <w:r w:rsidR="002C12A8">
        <w:rPr>
          <w:rFonts w:ascii="GHEA Grapalat" w:hAnsi="GHEA Grapalat"/>
          <w:i/>
          <w:sz w:val="18"/>
          <w:szCs w:val="18"/>
        </w:rPr>
        <w:t>»</w:t>
      </w:r>
      <w:r w:rsidR="00E96941" w:rsidRPr="009D0F48">
        <w:rPr>
          <w:rFonts w:ascii="GHEA Grapalat" w:hAnsi="GHEA Grapalat"/>
          <w:i/>
          <w:sz w:val="18"/>
          <w:szCs w:val="18"/>
        </w:rPr>
        <w:t>.</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семидесятикратный размер базовой единицы закупок, то из настоящего абзаца исключаются слова </w:t>
      </w:r>
      <w:r w:rsidR="002C12A8">
        <w:rPr>
          <w:rFonts w:ascii="GHEA Grapalat" w:hAnsi="GHEA Grapalat"/>
          <w:i/>
          <w:sz w:val="18"/>
          <w:szCs w:val="18"/>
        </w:rPr>
        <w:t>«</w:t>
      </w:r>
      <w:r w:rsidRPr="009D0F48">
        <w:rPr>
          <w:rFonts w:ascii="GHEA Grapalat" w:hAnsi="GHEA Grapalat"/>
          <w:i/>
          <w:sz w:val="18"/>
          <w:szCs w:val="18"/>
        </w:rPr>
        <w:t xml:space="preserve"> соглашения о неустойке (приложение 4. 2) или</w:t>
      </w:r>
      <w:r w:rsidR="002C12A8">
        <w:rPr>
          <w:rFonts w:ascii="GHEA Grapalat" w:hAnsi="GHEA Grapalat"/>
          <w:i/>
          <w:sz w:val="18"/>
          <w:szCs w:val="18"/>
        </w:rPr>
        <w:t>»</w:t>
      </w:r>
      <w:r w:rsidRPr="009D0F48">
        <w:rPr>
          <w:rFonts w:ascii="GHEA Grapalat" w:hAnsi="GHEA Grapalat"/>
          <w:i/>
          <w:sz w:val="18"/>
          <w:szCs w:val="18"/>
        </w:rPr>
        <w:t xml:space="preserve">, число </w:t>
      </w:r>
      <w:r w:rsidR="002C12A8">
        <w:rPr>
          <w:rFonts w:ascii="GHEA Grapalat" w:hAnsi="GHEA Grapalat"/>
          <w:i/>
          <w:sz w:val="18"/>
          <w:szCs w:val="18"/>
        </w:rPr>
        <w:t>«</w:t>
      </w:r>
      <w:r w:rsidRPr="009D0F48">
        <w:rPr>
          <w:rFonts w:ascii="GHEA Grapalat" w:hAnsi="GHEA Grapalat"/>
          <w:i/>
          <w:sz w:val="18"/>
          <w:szCs w:val="18"/>
        </w:rPr>
        <w:t xml:space="preserve"> 15 </w:t>
      </w:r>
      <w:r w:rsidR="002C12A8">
        <w:rPr>
          <w:rFonts w:ascii="GHEA Grapalat" w:hAnsi="GHEA Grapalat"/>
          <w:i/>
          <w:sz w:val="18"/>
          <w:szCs w:val="18"/>
        </w:rPr>
        <w:t>«</w:t>
      </w:r>
      <w:r w:rsidRPr="009D0F48">
        <w:rPr>
          <w:rFonts w:ascii="GHEA Grapalat" w:hAnsi="GHEA Grapalat"/>
          <w:i/>
          <w:sz w:val="18"/>
          <w:szCs w:val="18"/>
        </w:rPr>
        <w:t xml:space="preserve">заменяется числом </w:t>
      </w:r>
      <w:r w:rsidR="002C12A8">
        <w:rPr>
          <w:rFonts w:ascii="GHEA Grapalat" w:hAnsi="GHEA Grapalat"/>
          <w:i/>
          <w:sz w:val="18"/>
          <w:szCs w:val="18"/>
        </w:rPr>
        <w:t>«</w:t>
      </w:r>
      <w:r w:rsidRPr="009D0F48">
        <w:rPr>
          <w:rFonts w:ascii="GHEA Grapalat" w:hAnsi="GHEA Grapalat"/>
          <w:i/>
          <w:sz w:val="18"/>
          <w:szCs w:val="18"/>
        </w:rPr>
        <w:t>30</w:t>
      </w:r>
      <w:r w:rsidR="002C12A8">
        <w:rPr>
          <w:rFonts w:ascii="GHEA Grapalat" w:hAnsi="GHEA Grapalat"/>
          <w:i/>
          <w:sz w:val="18"/>
          <w:szCs w:val="18"/>
        </w:rPr>
        <w:t>»</w:t>
      </w:r>
      <w:r w:rsidRPr="009D0F48">
        <w:rPr>
          <w:rFonts w:ascii="GHEA Grapalat" w:hAnsi="GHEA Grapalat"/>
          <w:i/>
          <w:sz w:val="18"/>
          <w:szCs w:val="18"/>
        </w:rPr>
        <w:t xml:space="preserve">, а число </w:t>
      </w:r>
      <w:r w:rsidR="002C12A8">
        <w:rPr>
          <w:rFonts w:ascii="GHEA Grapalat" w:hAnsi="GHEA Grapalat"/>
          <w:i/>
          <w:sz w:val="18"/>
          <w:szCs w:val="18"/>
        </w:rPr>
        <w:t>«</w:t>
      </w:r>
      <w:r w:rsidRPr="009D0F48">
        <w:rPr>
          <w:rFonts w:ascii="GHEA Grapalat" w:hAnsi="GHEA Grapalat"/>
          <w:i/>
          <w:sz w:val="18"/>
          <w:szCs w:val="18"/>
        </w:rPr>
        <w:t xml:space="preserve"> 20 </w:t>
      </w:r>
      <w:r w:rsidR="002C12A8">
        <w:rPr>
          <w:rFonts w:ascii="GHEA Grapalat" w:hAnsi="GHEA Grapalat"/>
          <w:i/>
          <w:sz w:val="18"/>
          <w:szCs w:val="18"/>
        </w:rPr>
        <w:t>«</w:t>
      </w:r>
      <w:r w:rsidRPr="009D0F48">
        <w:rPr>
          <w:rFonts w:ascii="GHEA Grapalat" w:hAnsi="GHEA Grapalat"/>
          <w:i/>
          <w:sz w:val="18"/>
          <w:szCs w:val="18"/>
        </w:rPr>
        <w:t xml:space="preserve">- числом </w:t>
      </w:r>
      <w:r w:rsidR="002C12A8">
        <w:rPr>
          <w:rFonts w:ascii="GHEA Grapalat" w:hAnsi="GHEA Grapalat"/>
          <w:i/>
          <w:sz w:val="18"/>
          <w:szCs w:val="18"/>
        </w:rPr>
        <w:t>«</w:t>
      </w:r>
      <w:r w:rsidRPr="009D0F48">
        <w:rPr>
          <w:rFonts w:ascii="GHEA Grapalat" w:hAnsi="GHEA Grapalat"/>
          <w:i/>
          <w:sz w:val="18"/>
          <w:szCs w:val="18"/>
        </w:rPr>
        <w:t>90</w:t>
      </w:r>
      <w:r w:rsidR="002C12A8">
        <w:rPr>
          <w:rFonts w:ascii="GHEA Grapalat" w:hAnsi="GHEA Grapalat"/>
          <w:i/>
          <w:sz w:val="18"/>
          <w:szCs w:val="18"/>
        </w:rPr>
        <w:t>»</w:t>
      </w:r>
      <w:r w:rsidRPr="009D0F48">
        <w:rPr>
          <w:rFonts w:ascii="GHEA Grapalat" w:hAnsi="GHEA Grapalat"/>
          <w:i/>
          <w:sz w:val="18"/>
          <w:szCs w:val="18"/>
        </w:rPr>
        <w:t>,</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w:t>
      </w:r>
      <w:r w:rsidR="002C12A8">
        <w:rPr>
          <w:rFonts w:ascii="GHEA Grapalat" w:hAnsi="GHEA Grapalat"/>
        </w:rPr>
        <w:t>–</w:t>
      </w:r>
      <w:r w:rsidR="00D54A1C">
        <w:rPr>
          <w:rFonts w:ascii="GHEA Grapalat" w:hAnsi="GHEA Grapalat"/>
        </w:rPr>
        <w:t xml:space="preserve">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2C12A8">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002C12A8">
        <w:rPr>
          <w:rFonts w:ascii="GHEA Grapalat" w:hAnsi="GHEA Grapalat"/>
        </w:rPr>
        <w:t>»</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w:t>
      </w:r>
      <w:r w:rsidR="002C12A8">
        <w:rPr>
          <w:rFonts w:ascii="GHEA Grapalat" w:hAnsi="GHEA Grapalat"/>
        </w:rPr>
        <w:t>–</w:t>
      </w:r>
      <w:r w:rsidRPr="00F65EB5">
        <w:rPr>
          <w:rFonts w:ascii="GHEA Grapalat" w:hAnsi="GHEA Grapalat"/>
        </w:rPr>
        <w:t xml:space="preserve">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w:t>
      </w:r>
      <w:r w:rsidR="002C12A8">
        <w:rPr>
          <w:rFonts w:ascii="GHEA Grapalat" w:hAnsi="GHEA Grapalat"/>
        </w:rPr>
        <w:t>–</w:t>
      </w:r>
      <w:r w:rsidRPr="00F65EB5">
        <w:rPr>
          <w:rFonts w:ascii="GHEA Grapalat" w:hAnsi="GHEA Grapalat"/>
        </w:rPr>
        <w:t xml:space="preserve">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2C12A8" w:rsidP="00EA64AF">
      <w:pPr>
        <w:widowControl w:val="0"/>
        <w:tabs>
          <w:tab w:val="left" w:pos="1134"/>
        </w:tabs>
        <w:spacing w:after="160"/>
        <w:ind w:firstLine="567"/>
        <w:jc w:val="both"/>
        <w:rPr>
          <w:rFonts w:ascii="GHEA Grapalat" w:hAnsi="GHEA Grapalat"/>
        </w:rPr>
      </w:pPr>
      <w:r w:rsidRPr="00EA64AF">
        <w:rPr>
          <w:rFonts w:ascii="GHEA Grapalat" w:hAnsi="GHEA Grapalat"/>
        </w:rPr>
        <w:t>В</w:t>
      </w:r>
      <w:r w:rsidR="00525AFA" w:rsidRPr="00EA64AF">
        <w:rPr>
          <w:rFonts w:ascii="GHEA Grapalat" w:hAnsi="GHEA Grapalat"/>
        </w:rPr>
        <w:t xml:space="preserve">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w:t>
      </w:r>
      <w:r w:rsidR="002C12A8">
        <w:rPr>
          <w:rFonts w:ascii="GHEA Grapalat" w:hAnsi="GHEA Grapalat"/>
        </w:rPr>
        <w:t>«</w:t>
      </w:r>
      <w:r w:rsidRPr="00570BBD">
        <w:rPr>
          <w:rFonts w:ascii="GHEA Grapalat" w:hAnsi="GHEA Grapalat"/>
        </w:rPr>
        <w:t>О государственной пошлине</w:t>
      </w:r>
      <w:r w:rsidR="002C12A8">
        <w:rPr>
          <w:rFonts w:ascii="GHEA Grapalat" w:hAnsi="GHEA Grapalat"/>
        </w:rPr>
        <w:t>»</w:t>
      </w:r>
      <w:r w:rsidRPr="00570BBD">
        <w:rPr>
          <w:rFonts w:ascii="GHEA Grapalat" w:hAnsi="GHEA Grapalat"/>
        </w:rPr>
        <w:t>.</w:t>
      </w:r>
    </w:p>
    <w:p w:rsidR="00E47984" w:rsidRPr="009044F1" w:rsidRDefault="00E47984" w:rsidP="00E47984">
      <w:pPr>
        <w:widowControl w:val="0"/>
        <w:spacing w:after="160"/>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002C12A8">
        <w:rPr>
          <w:rFonts w:ascii="GHEA Grapalat" w:hAnsi="GHEA Grapalat"/>
          <w:b/>
        </w:rPr>
        <w:t>«</w:t>
      </w:r>
      <w:r w:rsidRPr="009044F1">
        <w:rPr>
          <w:rFonts w:ascii="GHEA Grapalat" w:hAnsi="GHEA Grapalat"/>
          <w:b/>
        </w:rPr>
        <w:t>критерий Пригодности</w:t>
      </w:r>
      <w:r w:rsidR="002C12A8">
        <w:rPr>
          <w:rFonts w:ascii="GHEA Grapalat" w:hAnsi="GHEA Grapalat"/>
          <w:b/>
        </w:rPr>
        <w:t>»</w:t>
      </w:r>
      <w:r w:rsidRPr="009044F1">
        <w:rPr>
          <w:rFonts w:ascii="GHEA Grapalat" w:hAnsi="GHEA Grapalat"/>
          <w:b/>
        </w:rPr>
        <w:t>;</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002C12A8">
        <w:rPr>
          <w:rFonts w:ascii="GHEA Grapalat" w:hAnsi="GHEA Grapalat"/>
          <w:b/>
        </w:rPr>
        <w:t>«</w:t>
      </w:r>
      <w:r w:rsidRPr="009044F1">
        <w:rPr>
          <w:rFonts w:ascii="GHEA Grapalat" w:hAnsi="GHEA Grapalat"/>
          <w:b/>
        </w:rPr>
        <w:t>Финансовый критерий</w:t>
      </w:r>
      <w:r w:rsidR="002C12A8">
        <w:rPr>
          <w:rFonts w:ascii="GHEA Grapalat" w:hAnsi="GHEA Grapalat"/>
          <w:b/>
        </w:rPr>
        <w:t>»</w:t>
      </w:r>
      <w:r w:rsidRPr="009044F1">
        <w:rPr>
          <w:rFonts w:ascii="GHEA Grapalat" w:hAnsi="GHEA Grapalat"/>
          <w:b/>
        </w:rPr>
        <w:t>;</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C12A8">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ED51F7">
        <w:rPr>
          <w:rFonts w:ascii="GHEA Grapalat" w:hAnsi="GHEA Grapalat"/>
          <w:b/>
        </w:rPr>
        <w:t>24/89</w:t>
      </w:r>
      <w:r w:rsidR="002C12A8">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12A8">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D51F7">
        <w:rPr>
          <w:rFonts w:ascii="GHEA Grapalat" w:hAnsi="GHEA Grapalat"/>
          <w:b/>
        </w:rPr>
        <w:t>24/89</w:t>
      </w:r>
      <w:r w:rsidR="002C12A8">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2C12A8"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C12A8">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D51F7">
        <w:rPr>
          <w:rFonts w:ascii="GHEA Grapalat" w:hAnsi="GHEA Grapalat"/>
          <w:b/>
        </w:rPr>
        <w:t>24/89</w:t>
      </w:r>
      <w:r w:rsidR="002C12A8">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 xml:space="preserve">под кодом </w:t>
      </w:r>
      <w:r w:rsidR="002C12A8">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D51F7">
        <w:rPr>
          <w:rFonts w:ascii="GHEA Grapalat" w:hAnsi="GHEA Grapalat"/>
          <w:b/>
        </w:rPr>
        <w:t>24/89</w:t>
      </w:r>
      <w:r w:rsidR="002C12A8">
        <w:rPr>
          <w:rFonts w:ascii="GHEA Grapalat" w:hAnsi="GHEA Grapalat"/>
        </w:rPr>
        <w:t>»</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C12A8">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ED51F7">
        <w:rPr>
          <w:rFonts w:ascii="GHEA Grapalat" w:hAnsi="GHEA Grapalat"/>
          <w:b/>
        </w:rPr>
        <w:t>24/89</w:t>
      </w:r>
      <w:r w:rsidR="002C12A8">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05AE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05AE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05AE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05AE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05AE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05AE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05A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2C12A8" w:rsidRPr="00C76DD8">
              <w:rPr>
                <w:rFonts w:ascii="GHEA Grapalat" w:eastAsia="GHEA Grapalat" w:hAnsi="GHEA Grapalat" w:cs="GHEA Grapalat"/>
              </w:rPr>
              <w:t>П</w:t>
            </w:r>
            <w:r w:rsidR="00AC34B0" w:rsidRPr="00C76DD8">
              <w:rPr>
                <w:rFonts w:ascii="GHEA Grapalat" w:eastAsia="GHEA Grapalat" w:hAnsi="GHEA Grapalat" w:cs="GHEA Grapalat"/>
              </w:rPr>
              <w:t xml:space="preserve">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05A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05A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05AE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05A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w:t>
            </w:r>
            <w:r w:rsidR="002C12A8" w:rsidRPr="00BA30D4">
              <w:rPr>
                <w:rFonts w:ascii="GHEA Grapalat" w:eastAsia="GHEA Grapalat" w:hAnsi="GHEA Grapalat" w:cs="GHEA Grapalat"/>
              </w:rPr>
              <w:t>Я</w:t>
            </w:r>
            <w:r w:rsidR="00AC34B0" w:rsidRPr="00BA30D4">
              <w:rPr>
                <w:rFonts w:ascii="GHEA Grapalat" w:eastAsia="GHEA Grapalat" w:hAnsi="GHEA Grapalat" w:cs="GHEA Grapalat"/>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2C12A8">
              <w:rPr>
                <w:rFonts w:ascii="GHEA Grapalat" w:eastAsia="GHEA Grapalat" w:hAnsi="GHEA Grapalat" w:cs="GHEA Grapalat"/>
              </w:rPr>
              <w:t>«</w:t>
            </w:r>
            <w:r w:rsidR="00AC34B0" w:rsidRPr="00BA30D4">
              <w:rPr>
                <w:rFonts w:ascii="GHEA Grapalat" w:eastAsia="GHEA Grapalat" w:hAnsi="GHEA Grapalat" w:cs="GHEA Grapalat"/>
              </w:rPr>
              <w:t xml:space="preserve"> а </w:t>
            </w:r>
            <w:r w:rsidR="002C12A8">
              <w:rPr>
                <w:rFonts w:ascii="GHEA Grapalat" w:eastAsia="GHEA Grapalat" w:hAnsi="GHEA Grapalat" w:cs="GHEA Grapalat"/>
              </w:rPr>
              <w:t>«</w:t>
            </w:r>
            <w:r w:rsidR="00AC34B0" w:rsidRPr="00BA30D4">
              <w:rPr>
                <w:rFonts w:ascii="GHEA Grapalat" w:eastAsia="GHEA Grapalat" w:hAnsi="GHEA Grapalat" w:cs="GHEA Grapalat"/>
              </w:rPr>
              <w:t xml:space="preserve"> и </w:t>
            </w:r>
            <w:r w:rsidR="002C12A8">
              <w:rPr>
                <w:rFonts w:ascii="GHEA Grapalat" w:eastAsia="GHEA Grapalat" w:hAnsi="GHEA Grapalat" w:cs="GHEA Grapalat"/>
              </w:rPr>
              <w:t>«</w:t>
            </w:r>
            <w:r w:rsidR="00AC34B0" w:rsidRPr="00BA30D4">
              <w:rPr>
                <w:rFonts w:ascii="GHEA Grapalat" w:eastAsia="GHEA Grapalat" w:hAnsi="GHEA Grapalat" w:cs="GHEA Grapalat"/>
                <w:lang w:val="hy-AM"/>
              </w:rPr>
              <w:t>б</w:t>
            </w:r>
            <w:r w:rsidR="002C12A8">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05A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05A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05A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05AE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05AE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05AE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05AE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w:t>
            </w:r>
            <w:r w:rsidR="002C12A8">
              <w:rPr>
                <w:rFonts w:ascii="GHEA Grapalat" w:eastAsia="GHEA Grapalat" w:hAnsi="GHEA Grapalat" w:cs="GHEA Grapalat"/>
              </w:rPr>
              <w:t>«</w:t>
            </w:r>
            <w:r w:rsidR="00AC34B0" w:rsidRPr="00F36505">
              <w:rPr>
                <w:rFonts w:ascii="GHEA Grapalat" w:eastAsia="GHEA Grapalat" w:hAnsi="GHEA Grapalat" w:cs="GHEA Grapalat"/>
              </w:rPr>
              <w:t>а</w:t>
            </w:r>
            <w:r w:rsidR="002C12A8">
              <w:rPr>
                <w:rFonts w:ascii="GHEA Grapalat" w:eastAsia="GHEA Grapalat" w:hAnsi="GHEA Grapalat" w:cs="GHEA Grapalat"/>
              </w:rPr>
              <w:t>»</w:t>
            </w:r>
            <w:r w:rsidR="00AC34B0" w:rsidRPr="00F36505">
              <w:rPr>
                <w:rFonts w:ascii="GHEA Grapalat" w:eastAsia="GHEA Grapalat" w:hAnsi="GHEA Grapalat" w:cs="GHEA Grapalat"/>
              </w:rPr>
              <w:t xml:space="preserve"> </w:t>
            </w:r>
            <w:r w:rsidR="002C12A8">
              <w:rPr>
                <w:rFonts w:ascii="GHEA Grapalat" w:eastAsia="GHEA Grapalat" w:hAnsi="GHEA Grapalat" w:cs="GHEA Grapalat"/>
              </w:rPr>
              <w:t>–</w:t>
            </w:r>
            <w:r w:rsidR="00AC34B0" w:rsidRPr="00F36505">
              <w:rPr>
                <w:rFonts w:ascii="GHEA Grapalat" w:eastAsia="GHEA Grapalat" w:hAnsi="GHEA Grapalat" w:cs="GHEA Grapalat"/>
              </w:rPr>
              <w:t xml:space="preserve"> </w:t>
            </w:r>
            <w:r w:rsidR="002C12A8">
              <w:rPr>
                <w:rFonts w:ascii="GHEA Grapalat" w:eastAsia="GHEA Grapalat" w:hAnsi="GHEA Grapalat" w:cs="GHEA Grapalat"/>
              </w:rPr>
              <w:t>«</w:t>
            </w:r>
            <w:r w:rsidR="00AC34B0" w:rsidRPr="00F36505">
              <w:rPr>
                <w:rFonts w:ascii="GHEA Grapalat" w:eastAsia="GHEA Grapalat" w:hAnsi="GHEA Grapalat" w:cs="GHEA Grapalat"/>
              </w:rPr>
              <w:t>г</w:t>
            </w:r>
            <w:r w:rsidR="002C12A8">
              <w:rPr>
                <w:rFonts w:ascii="GHEA Grapalat" w:eastAsia="GHEA Grapalat" w:hAnsi="GHEA Grapalat" w:cs="GHEA Grapalat"/>
              </w:rPr>
              <w:t>»</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05A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05AE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05A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05A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 xml:space="preserve">в подразделе </w:t>
      </w:r>
      <w:r w:rsidR="002C12A8">
        <w:rPr>
          <w:rFonts w:ascii="GHEA Grapalat" w:hAnsi="GHEA Grapalat"/>
        </w:rPr>
        <w:t>«</w:t>
      </w:r>
      <w:r w:rsidRPr="000306ED">
        <w:rPr>
          <w:rFonts w:ascii="GHEA Grapalat" w:hAnsi="GHEA Grapalat"/>
        </w:rPr>
        <w:t>Данные организации</w:t>
      </w:r>
      <w:r w:rsidR="002C12A8">
        <w:rPr>
          <w:rFonts w:ascii="GHEA Grapalat" w:hAnsi="GHEA Grapalat"/>
        </w:rPr>
        <w:t>»</w:t>
      </w:r>
      <w:r w:rsidRPr="000306ED">
        <w:rPr>
          <w:rFonts w:ascii="GHEA Grapalat" w:hAnsi="GHEA Grapalat"/>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w:t>
      </w:r>
      <w:r w:rsidR="002C12A8">
        <w:rPr>
          <w:rFonts w:ascii="GHEA Grapalat" w:hAnsi="GHEA Grapalat"/>
        </w:rPr>
        <w:t>«</w:t>
      </w:r>
      <w:r w:rsidRPr="000306ED">
        <w:rPr>
          <w:rFonts w:ascii="GHEA Grapalat" w:hAnsi="GHEA Grapalat"/>
        </w:rPr>
        <w:t>Лицо, представляющее декларацию</w:t>
      </w:r>
      <w:r w:rsidR="002C12A8">
        <w:rPr>
          <w:rFonts w:ascii="GHEA Grapalat" w:hAnsi="GHEA Grapalat"/>
        </w:rPr>
        <w:t>»</w:t>
      </w:r>
      <w:r w:rsidRPr="000306ED">
        <w:rPr>
          <w:rFonts w:ascii="GHEA Grapalat" w:hAnsi="GHEA Grapalat"/>
        </w:rPr>
        <w:t xml:space="preserve">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 xml:space="preserve">в подразделе </w:t>
      </w:r>
      <w:r w:rsidR="002C12A8">
        <w:rPr>
          <w:rFonts w:ascii="GHEA Grapalat" w:hAnsi="GHEA Grapalat"/>
        </w:rPr>
        <w:t>«</w:t>
      </w:r>
      <w:r w:rsidRPr="000306ED">
        <w:rPr>
          <w:rFonts w:ascii="GHEA Grapalat" w:hAnsi="GHEA Grapalat"/>
        </w:rPr>
        <w:t>Представление декларации</w:t>
      </w:r>
      <w:r w:rsidR="002C12A8">
        <w:rPr>
          <w:rFonts w:ascii="GHEA Grapalat" w:hAnsi="GHEA Grapalat"/>
        </w:rPr>
        <w:t>»</w:t>
      </w:r>
      <w:r w:rsidRPr="000306ED">
        <w:rPr>
          <w:rFonts w:ascii="GHEA Grapalat" w:hAnsi="GHEA Grapalat"/>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w:t>
      </w:r>
      <w:r w:rsidR="002C12A8">
        <w:rPr>
          <w:rFonts w:ascii="GHEA Grapalat" w:hAnsi="GHEA Grapalat"/>
        </w:rPr>
        <w:t>«</w:t>
      </w:r>
      <w:r w:rsidRPr="000306ED">
        <w:rPr>
          <w:rFonts w:ascii="GHEA Grapalat" w:hAnsi="GHEA Grapalat"/>
        </w:rPr>
        <w:t>Данные листинга акций</w:t>
      </w:r>
      <w:r w:rsidR="002C12A8">
        <w:rPr>
          <w:rFonts w:ascii="GHEA Grapalat" w:hAnsi="GHEA Grapalat"/>
        </w:rPr>
        <w:t>»</w:t>
      </w:r>
      <w:r w:rsidRPr="000306ED">
        <w:rPr>
          <w:rFonts w:ascii="GHEA Grapalat" w:hAnsi="GHEA Grapalat"/>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 xml:space="preserve">подраздел </w:t>
      </w:r>
      <w:r w:rsidR="002C12A8">
        <w:rPr>
          <w:rFonts w:ascii="GHEA Grapalat" w:hAnsi="GHEA Grapalat"/>
        </w:rPr>
        <w:t>«</w:t>
      </w:r>
      <w:r w:rsidRPr="000306ED">
        <w:rPr>
          <w:rFonts w:ascii="GHEA Grapalat" w:hAnsi="GHEA Grapalat"/>
        </w:rPr>
        <w:t>Данные юридического лица, контролирующего организацию</w:t>
      </w:r>
      <w:r w:rsidR="002C12A8">
        <w:rPr>
          <w:rFonts w:ascii="GHEA Grapalat" w:hAnsi="GHEA Grapalat"/>
        </w:rPr>
        <w:t>»</w:t>
      </w:r>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w:t>
      </w:r>
      <w:r w:rsidR="002C12A8">
        <w:rPr>
          <w:rFonts w:ascii="GHEA Grapalat" w:hAnsi="GHEA Grapalat"/>
        </w:rPr>
        <w:t>«</w:t>
      </w:r>
      <w:r w:rsidRPr="000306ED">
        <w:rPr>
          <w:rFonts w:ascii="GHEA Grapalat" w:hAnsi="GHEA Grapalat"/>
        </w:rPr>
        <w:t>Уровень контроля</w:t>
      </w:r>
      <w:r w:rsidR="002C12A8">
        <w:rPr>
          <w:rFonts w:ascii="GHEA Grapalat" w:hAnsi="GHEA Grapalat"/>
        </w:rPr>
        <w:t>»</w:t>
      </w:r>
      <w:r w:rsidRPr="000306ED">
        <w:rPr>
          <w:rFonts w:ascii="GHEA Grapalat" w:hAnsi="GHEA Grapalat"/>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2C12A8">
        <w:rPr>
          <w:rFonts w:ascii="GHEA Grapalat" w:hAnsi="GHEA Grapalat"/>
        </w:rPr>
        <w:t>«</w:t>
      </w:r>
      <w:r w:rsidRPr="000306ED">
        <w:rPr>
          <w:rFonts w:ascii="GHEA Grapalat" w:hAnsi="GHEA Grapalat"/>
        </w:rPr>
        <w:t>а</w:t>
      </w:r>
      <w:r w:rsidR="002C12A8">
        <w:rPr>
          <w:rFonts w:ascii="GHEA Grapalat" w:hAnsi="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w:t>
      </w:r>
      <w:r w:rsidR="002C12A8">
        <w:rPr>
          <w:rFonts w:ascii="GHEA Grapalat" w:hAnsi="GHEA Grapalat"/>
        </w:rPr>
        <w:t>«</w:t>
      </w:r>
      <w:r w:rsidRPr="000306ED">
        <w:rPr>
          <w:rFonts w:ascii="GHEA Grapalat" w:hAnsi="GHEA Grapalat"/>
        </w:rPr>
        <w:t>государства или муниципалитета</w:t>
      </w:r>
      <w:r w:rsidR="002C12A8">
        <w:rPr>
          <w:rFonts w:ascii="GHEA Grapalat" w:hAnsi="GHEA Grapalat"/>
        </w:rPr>
        <w:t>»</w:t>
      </w:r>
      <w:r w:rsidRPr="000306ED">
        <w:rPr>
          <w:rFonts w:ascii="GHEA Grapalat" w:hAnsi="GHEA Grapalat"/>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2C12A8">
        <w:rPr>
          <w:rFonts w:ascii="GHEA Grapalat" w:hAnsi="GHEA Grapalat"/>
        </w:rPr>
        <w:t>«</w:t>
      </w:r>
      <w:r w:rsidRPr="000306ED">
        <w:rPr>
          <w:rFonts w:ascii="GHEA Grapalat" w:hAnsi="GHEA Grapalat"/>
        </w:rPr>
        <w:t>а</w:t>
      </w:r>
      <w:r w:rsidR="002C12A8">
        <w:rPr>
          <w:rFonts w:ascii="GHEA Grapalat" w:hAnsi="GHEA Grapalat"/>
        </w:rPr>
        <w:t>»</w:t>
      </w:r>
      <w:r w:rsidRPr="000306ED">
        <w:rPr>
          <w:rFonts w:ascii="GHEA Grapalat" w:hAnsi="GHEA Grapalat"/>
        </w:rPr>
        <w:t xml:space="preserve"> подпункта 5 пункта 4 настоящего Порядка;</w:t>
      </w:r>
    </w:p>
    <w:p w:rsidR="00AC34B0" w:rsidRPr="002C12A8" w:rsidRDefault="00AC34B0" w:rsidP="002C12A8">
      <w:pPr>
        <w:pStyle w:val="ListParagraph"/>
        <w:numPr>
          <w:ilvl w:val="0"/>
          <w:numId w:val="25"/>
        </w:numPr>
        <w:spacing w:line="360" w:lineRule="auto"/>
        <w:contextualSpacing/>
        <w:jc w:val="both"/>
        <w:rPr>
          <w:rFonts w:ascii="GHEA Grapalat" w:hAnsi="GHEA Grapalat"/>
        </w:rPr>
      </w:pPr>
      <w:r w:rsidRPr="002C12A8">
        <w:rPr>
          <w:rFonts w:ascii="GHEA Grapalat" w:hAnsi="GHEA Grapalat"/>
        </w:rPr>
        <w:lastRenderedPageBreak/>
        <w:t xml:space="preserve">подраздел </w:t>
      </w:r>
      <w:r w:rsidR="002C12A8">
        <w:rPr>
          <w:rFonts w:ascii="GHEA Grapalat" w:hAnsi="GHEA Grapalat"/>
        </w:rPr>
        <w:t>«</w:t>
      </w:r>
      <w:r w:rsidRPr="002C12A8">
        <w:rPr>
          <w:rFonts w:ascii="GHEA Grapalat" w:hAnsi="GHEA Grapalat"/>
        </w:rPr>
        <w:t>Участие международной организации</w:t>
      </w:r>
      <w:r w:rsidR="002C12A8">
        <w:rPr>
          <w:rFonts w:ascii="GHEA Grapalat" w:hAnsi="GHEA Grapalat"/>
        </w:rPr>
        <w:t>»</w:t>
      </w:r>
      <w:r w:rsidRPr="002C12A8">
        <w:rPr>
          <w:rFonts w:ascii="GHEA Grapalat" w:hAnsi="GHEA Grapalat"/>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2C12A8">
        <w:rPr>
          <w:rFonts w:ascii="GHEA Grapalat" w:hAnsi="GHEA Grapalat"/>
        </w:rPr>
        <w:t>«</w:t>
      </w:r>
      <w:r w:rsidRPr="002C12A8">
        <w:rPr>
          <w:rFonts w:ascii="GHEA Grapalat" w:hAnsi="GHEA Grapalat"/>
        </w:rPr>
        <w:t>а</w:t>
      </w:r>
      <w:r w:rsidR="002C12A8">
        <w:rPr>
          <w:rFonts w:ascii="GHEA Grapalat" w:hAnsi="GHEA Grapalat"/>
        </w:rPr>
        <w:t>»</w:t>
      </w:r>
      <w:r w:rsidRPr="002C12A8">
        <w:rPr>
          <w:rFonts w:ascii="GHEA Grapalat" w:hAnsi="GHEA Grapalat"/>
        </w:rPr>
        <w:t xml:space="preserve">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w:t>
      </w:r>
      <w:r w:rsidR="002C12A8">
        <w:rPr>
          <w:rFonts w:ascii="GHEA Grapalat" w:hAnsi="GHEA Grapalat"/>
        </w:rPr>
        <w:t>«</w:t>
      </w:r>
      <w:r w:rsidRPr="000306ED">
        <w:rPr>
          <w:rFonts w:ascii="GHEA Grapalat" w:hAnsi="GHEA Grapalat"/>
        </w:rPr>
        <w:t>Данные, удостоверяющие личность лица</w:t>
      </w:r>
      <w:r w:rsidR="002C12A8">
        <w:rPr>
          <w:rFonts w:ascii="GHEA Grapalat" w:hAnsi="GHEA Grapalat"/>
        </w:rPr>
        <w:t>»</w:t>
      </w:r>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 xml:space="preserve">2)  в подразделе </w:t>
      </w:r>
      <w:r w:rsidR="002C12A8">
        <w:rPr>
          <w:rFonts w:ascii="GHEA Grapalat" w:hAnsi="GHEA Grapalat"/>
        </w:rPr>
        <w:t>«</w:t>
      </w:r>
      <w:r w:rsidRPr="000306ED">
        <w:rPr>
          <w:rFonts w:ascii="GHEA Grapalat" w:hAnsi="GHEA Grapalat"/>
        </w:rPr>
        <w:t>Документ, удостоверяющий личность</w:t>
      </w:r>
      <w:r w:rsidR="002C12A8">
        <w:rPr>
          <w:rFonts w:ascii="GHEA Grapalat" w:hAnsi="GHEA Grapalat"/>
        </w:rPr>
        <w:t>»</w:t>
      </w:r>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 xml:space="preserve">3) в подразделе </w:t>
      </w:r>
      <w:r w:rsidR="002C12A8">
        <w:rPr>
          <w:rFonts w:ascii="GHEA Grapalat" w:hAnsi="GHEA Grapalat"/>
        </w:rPr>
        <w:t>«</w:t>
      </w:r>
      <w:r w:rsidRPr="000306ED">
        <w:rPr>
          <w:rFonts w:ascii="GHEA Grapalat" w:hAnsi="GHEA Grapalat"/>
        </w:rPr>
        <w:t>Адрес учета лица</w:t>
      </w:r>
      <w:r w:rsidR="002C12A8">
        <w:rPr>
          <w:rFonts w:ascii="GHEA Grapalat" w:hAnsi="GHEA Grapalat"/>
        </w:rPr>
        <w:t>»</w:t>
      </w:r>
      <w:r w:rsidRPr="000306ED">
        <w:rPr>
          <w:rFonts w:ascii="GHEA Grapalat" w:hAnsi="GHEA Grapalat"/>
        </w:rPr>
        <w:t xml:space="preserve">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 xml:space="preserve">4) подраздел </w:t>
      </w:r>
      <w:r w:rsidR="002C12A8">
        <w:rPr>
          <w:rFonts w:ascii="GHEA Grapalat" w:hAnsi="GHEA Grapalat"/>
        </w:rPr>
        <w:t>«</w:t>
      </w:r>
      <w:r w:rsidRPr="000306ED">
        <w:rPr>
          <w:rFonts w:ascii="GHEA Grapalat" w:hAnsi="GHEA Grapalat"/>
        </w:rPr>
        <w:t xml:space="preserve"> Адрес проживания лица</w:t>
      </w:r>
      <w:r w:rsidR="002C12A8">
        <w:rPr>
          <w:rFonts w:ascii="GHEA Grapalat" w:hAnsi="GHEA Grapalat"/>
        </w:rPr>
        <w:t>»</w:t>
      </w:r>
      <w:r w:rsidRPr="000306ED">
        <w:rPr>
          <w:rFonts w:ascii="GHEA Grapalat" w:hAnsi="GHEA Grapalat"/>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w:t>
      </w:r>
      <w:r w:rsidR="002C12A8">
        <w:rPr>
          <w:rFonts w:ascii="GHEA Grapalat" w:hAnsi="GHEA Grapalat"/>
        </w:rPr>
        <w:t>«</w:t>
      </w:r>
      <w:r w:rsidRPr="000306ED">
        <w:rPr>
          <w:rFonts w:ascii="GHEA Grapalat" w:hAnsi="GHEA Grapalat"/>
        </w:rPr>
        <w:t xml:space="preserve">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w:t>
      </w:r>
      <w:r w:rsidR="002C12A8">
        <w:rPr>
          <w:rFonts w:ascii="GHEA Grapalat" w:hAnsi="GHEA Grapalat"/>
        </w:rPr>
        <w:t>»</w:t>
      </w:r>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2C12A8">
        <w:rPr>
          <w:rFonts w:ascii="GHEA Grapalat" w:hAnsi="GHEA Grapalat"/>
        </w:rPr>
        <w:t>«</w:t>
      </w:r>
      <w:r w:rsidRPr="000306ED">
        <w:rPr>
          <w:rFonts w:ascii="GHEA Grapalat" w:hAnsi="GHEA Grapalat"/>
        </w:rPr>
        <w:t>О борьбе с отмыванием денег и финансированием терроризма</w:t>
      </w:r>
      <w:r w:rsidR="002C12A8">
        <w:rPr>
          <w:rFonts w:ascii="GHEA Grapalat" w:hAnsi="GHEA Grapalat"/>
        </w:rPr>
        <w:t>»</w:t>
      </w:r>
      <w:r w:rsidRPr="000306ED">
        <w:rPr>
          <w:rFonts w:ascii="GHEA Grapalat" w:hAnsi="GHEA Grapalat"/>
        </w:rPr>
        <w:t xml:space="preserve"> лицо является  реальным бенефициаром Организации и включается информация, требуемая в связи с этими основаниями. В </w:t>
      </w:r>
      <w:r w:rsidRPr="000306ED">
        <w:rPr>
          <w:rFonts w:ascii="GHEA Grapalat" w:hAnsi="GHEA Grapalat"/>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w:t>
      </w:r>
      <w:r w:rsidR="002C12A8" w:rsidRPr="000306ED">
        <w:rPr>
          <w:rFonts w:ascii="GHEA Grapalat" w:hAnsi="GHEA Grapalat"/>
        </w:rPr>
        <w:t>В</w:t>
      </w:r>
      <w:r w:rsidRPr="000306ED">
        <w:rPr>
          <w:rFonts w:ascii="GHEA Grapalat" w:hAnsi="GHEA Grapalat"/>
        </w:rPr>
        <w:t xml:space="preserve"> пункте </w:t>
      </w:r>
      <w:r w:rsidR="002C12A8">
        <w:rPr>
          <w:rFonts w:ascii="GHEA Grapalat" w:hAnsi="GHEA Grapalat"/>
        </w:rPr>
        <w:t>«</w:t>
      </w:r>
      <w:r w:rsidRPr="000306ED">
        <w:rPr>
          <w:rFonts w:ascii="GHEA Grapalat" w:hAnsi="GHEA Grapalat"/>
        </w:rPr>
        <w:t>а</w:t>
      </w:r>
      <w:r w:rsidR="002C12A8">
        <w:rPr>
          <w:rFonts w:ascii="GHEA Grapalat" w:hAnsi="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2C12A8">
        <w:rPr>
          <w:rFonts w:ascii="GHEA Grapalat" w:hAnsi="GHEA Grapalat"/>
        </w:rPr>
        <w:t>«</w:t>
      </w:r>
      <w:r w:rsidRPr="000306ED">
        <w:rPr>
          <w:rFonts w:ascii="GHEA Grapalat" w:hAnsi="GHEA Grapalat"/>
        </w:rPr>
        <w:t>Размер участия</w:t>
      </w:r>
      <w:r w:rsidR="002C12A8">
        <w:rPr>
          <w:rFonts w:ascii="GHEA Grapalat" w:hAnsi="GHEA Grapalat"/>
        </w:rPr>
        <w:t>»</w:t>
      </w:r>
      <w:r w:rsidRPr="000306ED">
        <w:rPr>
          <w:rFonts w:ascii="GHEA Grapalat" w:hAnsi="GHEA Grapalat"/>
        </w:rPr>
        <w:t xml:space="preserve">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w:t>
      </w:r>
      <w:r w:rsidR="002C12A8">
        <w:rPr>
          <w:rFonts w:ascii="GHEA Grapalat" w:eastAsia="GHEA Grapalat" w:hAnsi="GHEA Grapalat" w:cs="GHEA Grapalat"/>
        </w:rPr>
        <w:t>«</w:t>
      </w:r>
      <w:r w:rsidRPr="000306ED">
        <w:rPr>
          <w:rFonts w:ascii="GHEA Grapalat" w:eastAsia="GHEA Grapalat" w:hAnsi="GHEA Grapalat" w:cs="GHEA Grapalat"/>
        </w:rPr>
        <w:t>Вид участия</w:t>
      </w:r>
      <w:r w:rsidR="002C12A8">
        <w:rPr>
          <w:rFonts w:ascii="GHEA Grapalat" w:eastAsia="GHEA Grapalat" w:hAnsi="GHEA Grapalat" w:cs="GHEA Grapalat"/>
        </w:rPr>
        <w:t>»</w:t>
      </w:r>
      <w:r w:rsidRPr="000306ED">
        <w:rPr>
          <w:rFonts w:ascii="GHEA Grapalat" w:eastAsia="GHEA Grapalat" w:hAnsi="GHEA Grapalat" w:cs="GHEA Grapalat"/>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w:t>
      </w:r>
      <w:r w:rsidR="002C12A8" w:rsidRPr="000306ED">
        <w:rPr>
          <w:rFonts w:ascii="GHEA Grapalat" w:hAnsi="GHEA Grapalat"/>
        </w:rPr>
        <w:t>В</w:t>
      </w:r>
      <w:r w:rsidRPr="000306ED">
        <w:rPr>
          <w:rFonts w:ascii="GHEA Grapalat" w:hAnsi="GHEA Grapalat"/>
        </w:rPr>
        <w:t xml:space="preserve"> пункте </w:t>
      </w:r>
      <w:r w:rsidR="002C12A8">
        <w:rPr>
          <w:rFonts w:ascii="GHEA Grapalat" w:eastAsia="GHEA Grapalat" w:hAnsi="GHEA Grapalat" w:cs="GHEA Grapalat"/>
        </w:rPr>
        <w:t>«</w:t>
      </w:r>
      <w:r w:rsidRPr="000306ED">
        <w:rPr>
          <w:rFonts w:ascii="GHEA Grapalat" w:hAnsi="GHEA Grapalat"/>
        </w:rPr>
        <w:t>б</w:t>
      </w:r>
      <w:r w:rsidR="002C12A8">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002C12A8">
        <w:rPr>
          <w:rFonts w:ascii="GHEA Grapalat" w:eastAsia="GHEA Grapalat" w:hAnsi="GHEA Grapalat" w:cs="GHEA Grapalat"/>
        </w:rPr>
        <w:t>«</w:t>
      </w:r>
      <w:r w:rsidRPr="000306ED">
        <w:rPr>
          <w:rFonts w:ascii="GHEA Grapalat" w:hAnsi="GHEA Grapalat"/>
        </w:rPr>
        <w:t>а</w:t>
      </w:r>
      <w:r w:rsidR="002C12A8">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002C12A8" w:rsidRPr="000306ED">
        <w:rPr>
          <w:rFonts w:ascii="GHEA Grapalat" w:hAnsi="GHEA Grapalat"/>
        </w:rPr>
        <w:t>В</w:t>
      </w:r>
      <w:r w:rsidRPr="000306ED">
        <w:rPr>
          <w:rFonts w:ascii="GHEA Grapalat" w:hAnsi="GHEA Grapalat"/>
          <w:lang w:val="hy-AM"/>
        </w:rPr>
        <w:t xml:space="preserve"> пункте </w:t>
      </w:r>
      <w:r w:rsidR="002C12A8">
        <w:rPr>
          <w:rFonts w:ascii="GHEA Grapalat" w:eastAsia="GHEA Grapalat" w:hAnsi="GHEA Grapalat" w:cs="GHEA Grapalat"/>
        </w:rPr>
        <w:t>«</w:t>
      </w:r>
      <w:r w:rsidRPr="000306ED">
        <w:rPr>
          <w:rFonts w:ascii="GHEA Grapalat" w:hAnsi="GHEA Grapalat"/>
        </w:rPr>
        <w:t>в</w:t>
      </w:r>
      <w:r w:rsidR="002C12A8">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002C12A8">
        <w:rPr>
          <w:rFonts w:ascii="GHEA Grapalat" w:eastAsia="GHEA Grapalat" w:hAnsi="GHEA Grapalat" w:cs="GHEA Grapalat"/>
        </w:rPr>
        <w:t>«</w:t>
      </w:r>
      <w:r w:rsidRPr="000306ED">
        <w:rPr>
          <w:rFonts w:ascii="GHEA Grapalat" w:hAnsi="GHEA Grapalat"/>
        </w:rPr>
        <w:t>а</w:t>
      </w:r>
      <w:r w:rsidR="002C12A8">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002C12A8">
        <w:rPr>
          <w:rFonts w:ascii="GHEA Grapalat" w:eastAsia="GHEA Grapalat" w:hAnsi="GHEA Grapalat" w:cs="GHEA Grapalat"/>
        </w:rPr>
        <w:t>«</w:t>
      </w:r>
      <w:r w:rsidRPr="000306ED">
        <w:rPr>
          <w:rFonts w:ascii="GHEA Grapalat" w:hAnsi="GHEA Grapalat"/>
        </w:rPr>
        <w:t>б</w:t>
      </w:r>
      <w:r w:rsidR="002C12A8">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002C12A8">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w:t>
      </w:r>
      <w:r w:rsidR="002C12A8">
        <w:rPr>
          <w:rFonts w:ascii="GHEA Grapalat" w:hAnsi="GHEA Grapalat"/>
          <w:lang w:val="hy-AM"/>
        </w:rPr>
        <w:t>»</w:t>
      </w:r>
      <w:r w:rsidRPr="000306ED">
        <w:rPr>
          <w:rFonts w:ascii="GHEA Grapalat" w:hAnsi="GHEA Grapalat"/>
          <w:lang w:val="hy-AM"/>
        </w:rPr>
        <w:t xml:space="preserve">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w:t>
      </w:r>
      <w:r w:rsidR="002C12A8" w:rsidRPr="000306ED">
        <w:rPr>
          <w:rFonts w:ascii="GHEA Grapalat" w:hAnsi="GHEA Grapalat"/>
        </w:rPr>
        <w:t>В</w:t>
      </w:r>
      <w:r w:rsidRPr="000306ED">
        <w:rPr>
          <w:rFonts w:ascii="GHEA Grapalat" w:hAnsi="GHEA Grapalat"/>
        </w:rPr>
        <w:t xml:space="preserve"> пункте </w:t>
      </w:r>
      <w:r w:rsidR="002C12A8">
        <w:rPr>
          <w:rFonts w:ascii="GHEA Grapalat" w:eastAsia="GHEA Grapalat" w:hAnsi="GHEA Grapalat" w:cs="GHEA Grapalat"/>
        </w:rPr>
        <w:t>«</w:t>
      </w:r>
      <w:r w:rsidRPr="000306ED">
        <w:rPr>
          <w:rFonts w:ascii="GHEA Grapalat" w:hAnsi="GHEA Grapalat"/>
        </w:rPr>
        <w:t>а</w:t>
      </w:r>
      <w:r w:rsidR="002C12A8">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2C12A8">
        <w:rPr>
          <w:rFonts w:ascii="GHEA Grapalat" w:eastAsia="GHEA Grapalat" w:hAnsi="GHEA Grapalat" w:cs="GHEA Grapalat"/>
        </w:rPr>
        <w:t>«</w:t>
      </w:r>
      <w:r w:rsidRPr="000306ED">
        <w:rPr>
          <w:rFonts w:ascii="GHEA Grapalat" w:hAnsi="GHEA Grapalat"/>
        </w:rPr>
        <w:t>а</w:t>
      </w:r>
      <w:r w:rsidR="002C12A8">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002C12A8">
        <w:rPr>
          <w:rFonts w:ascii="GHEA Grapalat" w:eastAsia="GHEA Grapalat" w:hAnsi="GHEA Grapalat" w:cs="GHEA Grapalat"/>
        </w:rPr>
        <w:t>«</w:t>
      </w:r>
      <w:r w:rsidRPr="000306ED">
        <w:rPr>
          <w:rFonts w:ascii="GHEA Grapalat" w:hAnsi="GHEA Grapalat"/>
        </w:rPr>
        <w:t>б</w:t>
      </w:r>
      <w:r w:rsidR="002C12A8">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002C12A8">
        <w:rPr>
          <w:rFonts w:ascii="GHEA Grapalat" w:eastAsia="GHEA Grapalat" w:hAnsi="GHEA Grapalat" w:cs="GHEA Grapalat"/>
        </w:rPr>
        <w:t>«</w:t>
      </w:r>
      <w:r w:rsidRPr="000306ED">
        <w:rPr>
          <w:rFonts w:ascii="GHEA Grapalat" w:hAnsi="GHEA Grapalat"/>
        </w:rPr>
        <w:t>в</w:t>
      </w:r>
      <w:r w:rsidR="002C12A8">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w:t>
      </w:r>
      <w:r w:rsidR="002C12A8" w:rsidRPr="000306ED">
        <w:rPr>
          <w:rFonts w:ascii="GHEA Grapalat" w:hAnsi="GHEA Grapalat"/>
        </w:rPr>
        <w:t>В</w:t>
      </w:r>
      <w:r w:rsidRPr="000306ED">
        <w:rPr>
          <w:rFonts w:ascii="GHEA Grapalat" w:hAnsi="GHEA Grapalat"/>
        </w:rPr>
        <w:t xml:space="preserve"> пункте </w:t>
      </w:r>
      <w:r w:rsidR="002C12A8">
        <w:rPr>
          <w:rFonts w:ascii="GHEA Grapalat" w:eastAsia="GHEA Grapalat" w:hAnsi="GHEA Grapalat" w:cs="GHEA Grapalat"/>
        </w:rPr>
        <w:t>«</w:t>
      </w:r>
      <w:r w:rsidRPr="000306ED">
        <w:rPr>
          <w:rFonts w:ascii="GHEA Grapalat" w:hAnsi="GHEA Grapalat"/>
        </w:rPr>
        <w:t>г</w:t>
      </w:r>
      <w:r w:rsidR="002C12A8">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002C12A8">
        <w:rPr>
          <w:rFonts w:ascii="GHEA Grapalat" w:eastAsia="GHEA Grapalat" w:hAnsi="GHEA Grapalat" w:cs="GHEA Grapalat"/>
        </w:rPr>
        <w:t>«</w:t>
      </w:r>
      <w:r w:rsidRPr="000306ED">
        <w:rPr>
          <w:rFonts w:ascii="GHEA Grapalat" w:hAnsi="GHEA Grapalat"/>
        </w:rPr>
        <w:t>а</w:t>
      </w:r>
      <w:r w:rsidR="002C12A8">
        <w:rPr>
          <w:rFonts w:ascii="GHEA Grapalat" w:eastAsia="GHEA Grapalat" w:hAnsi="GHEA Grapalat" w:cs="GHEA Grapalat"/>
        </w:rPr>
        <w:t>»</w:t>
      </w:r>
      <w:r w:rsidRPr="000306ED">
        <w:rPr>
          <w:rFonts w:ascii="GHEA Grapalat" w:eastAsia="GHEA Grapalat" w:hAnsi="GHEA Grapalat" w:cs="GHEA Grapalat"/>
          <w:lang w:val="hy-AM"/>
        </w:rPr>
        <w:t xml:space="preserve"> </w:t>
      </w:r>
      <w:r w:rsidR="002C12A8">
        <w:rPr>
          <w:rFonts w:ascii="GHEA Grapalat" w:hAnsi="GHEA Grapalat"/>
        </w:rPr>
        <w:t>–</w:t>
      </w:r>
      <w:r w:rsidRPr="000306ED">
        <w:rPr>
          <w:rFonts w:ascii="GHEA Grapalat" w:hAnsi="GHEA Grapalat"/>
          <w:lang w:val="hy-AM"/>
        </w:rPr>
        <w:t xml:space="preserve"> </w:t>
      </w:r>
      <w:r w:rsidR="002C12A8">
        <w:rPr>
          <w:rFonts w:ascii="GHEA Grapalat" w:eastAsia="GHEA Grapalat" w:hAnsi="GHEA Grapalat" w:cs="GHEA Grapalat"/>
        </w:rPr>
        <w:t>«</w:t>
      </w:r>
      <w:r w:rsidRPr="000306ED">
        <w:rPr>
          <w:rFonts w:ascii="GHEA Grapalat" w:hAnsi="GHEA Grapalat"/>
        </w:rPr>
        <w:t>в</w:t>
      </w:r>
      <w:r w:rsidR="002C12A8">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w:t>
      </w:r>
      <w:r w:rsidR="002C12A8" w:rsidRPr="000306ED">
        <w:rPr>
          <w:rFonts w:ascii="GHEA Grapalat" w:hAnsi="GHEA Grapalat"/>
        </w:rPr>
        <w:t>В</w:t>
      </w:r>
      <w:r w:rsidRPr="000306ED">
        <w:rPr>
          <w:rFonts w:ascii="GHEA Grapalat" w:hAnsi="GHEA Grapalat"/>
        </w:rPr>
        <w:t xml:space="preserve"> пункте </w:t>
      </w:r>
      <w:r w:rsidR="002C12A8">
        <w:rPr>
          <w:rFonts w:ascii="GHEA Grapalat" w:eastAsia="GHEA Grapalat" w:hAnsi="GHEA Grapalat" w:cs="GHEA Grapalat"/>
        </w:rPr>
        <w:t>«</w:t>
      </w:r>
      <w:r w:rsidRPr="000306ED">
        <w:rPr>
          <w:rFonts w:ascii="GHEA Grapalat" w:hAnsi="GHEA Grapalat"/>
        </w:rPr>
        <w:t>д</w:t>
      </w:r>
      <w:r w:rsidR="002C12A8">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002C12A8">
        <w:rPr>
          <w:rFonts w:ascii="GHEA Grapalat" w:eastAsia="GHEA Grapalat" w:hAnsi="GHEA Grapalat" w:cs="GHEA Grapalat"/>
        </w:rPr>
        <w:t>«</w:t>
      </w:r>
      <w:r w:rsidRPr="000306ED">
        <w:rPr>
          <w:rFonts w:ascii="GHEA Grapalat" w:hAnsi="GHEA Grapalat"/>
        </w:rPr>
        <w:t>а</w:t>
      </w:r>
      <w:r w:rsidR="002C12A8">
        <w:rPr>
          <w:rFonts w:ascii="GHEA Grapalat" w:eastAsia="GHEA Grapalat" w:hAnsi="GHEA Grapalat" w:cs="GHEA Grapalat"/>
        </w:rPr>
        <w:t>»</w:t>
      </w:r>
      <w:r w:rsidRPr="000306ED">
        <w:rPr>
          <w:rFonts w:ascii="GHEA Grapalat" w:eastAsia="GHEA Grapalat" w:hAnsi="GHEA Grapalat" w:cs="GHEA Grapalat"/>
        </w:rPr>
        <w:t xml:space="preserve"> </w:t>
      </w:r>
      <w:r w:rsidR="002C12A8">
        <w:rPr>
          <w:rFonts w:ascii="GHEA Grapalat" w:hAnsi="GHEA Grapalat"/>
        </w:rPr>
        <w:t>–</w:t>
      </w:r>
      <w:r w:rsidRPr="000306ED">
        <w:rPr>
          <w:rFonts w:ascii="GHEA Grapalat" w:hAnsi="GHEA Grapalat"/>
        </w:rPr>
        <w:t xml:space="preserve"> </w:t>
      </w:r>
      <w:r w:rsidR="002C12A8">
        <w:rPr>
          <w:rFonts w:ascii="GHEA Grapalat" w:eastAsia="GHEA Grapalat" w:hAnsi="GHEA Grapalat" w:cs="GHEA Grapalat"/>
        </w:rPr>
        <w:t>«</w:t>
      </w:r>
      <w:r w:rsidRPr="000306ED">
        <w:rPr>
          <w:rFonts w:ascii="GHEA Grapalat" w:hAnsi="GHEA Grapalat"/>
        </w:rPr>
        <w:t>г</w:t>
      </w:r>
      <w:r w:rsidR="002C12A8">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w:t>
      </w:r>
      <w:r w:rsidR="002C12A8">
        <w:rPr>
          <w:rFonts w:ascii="GHEA Grapalat" w:hAnsi="GHEA Grapalat"/>
        </w:rPr>
        <w:t>«</w:t>
      </w:r>
      <w:r w:rsidRPr="000306ED">
        <w:rPr>
          <w:rFonts w:ascii="GHEA Grapalat" w:hAnsi="GHEA Grapalat"/>
        </w:rPr>
        <w:t>Информация о статусе реального бенефициара</w:t>
      </w:r>
      <w:r w:rsidR="002C12A8">
        <w:rPr>
          <w:rFonts w:ascii="GHEA Grapalat" w:hAnsi="GHEA Grapalat"/>
        </w:rPr>
        <w:t>»</w:t>
      </w:r>
      <w:r w:rsidRPr="000306ED">
        <w:rPr>
          <w:rFonts w:ascii="GHEA Grapalat" w:hAnsi="GHEA Grapalat"/>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002C12A8">
        <w:rPr>
          <w:rFonts w:ascii="GHEA Grapalat" w:eastAsia="GHEA Grapalat" w:hAnsi="GHEA Grapalat" w:cs="GHEA Grapalat"/>
        </w:rPr>
        <w:t>«</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002C12A8">
        <w:rPr>
          <w:rFonts w:ascii="GHEA Grapalat" w:eastAsia="GHEA Grapalat" w:hAnsi="GHEA Grapalat" w:cs="GHEA Grapalat"/>
        </w:rPr>
        <w:t>»</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002C12A8">
        <w:rPr>
          <w:rFonts w:ascii="GHEA Grapalat" w:eastAsia="GHEA Grapalat" w:hAnsi="GHEA Grapalat" w:cs="GHEA Grapalat"/>
        </w:rPr>
        <w:t>«</w:t>
      </w:r>
      <w:r w:rsidRPr="000306ED">
        <w:rPr>
          <w:rFonts w:ascii="GHEA Grapalat" w:hAnsi="GHEA Grapalat"/>
        </w:rPr>
        <w:t>Данные организации</w:t>
      </w:r>
      <w:r w:rsidR="002C12A8">
        <w:rPr>
          <w:rFonts w:ascii="GHEA Grapalat" w:hAnsi="GHEA Grapalat"/>
        </w:rPr>
        <w:t>»</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w:t>
      </w:r>
      <w:r w:rsidR="002C12A8">
        <w:rPr>
          <w:rFonts w:ascii="GHEA Grapalat" w:hAnsi="GHEA Grapalat"/>
        </w:rPr>
        <w:t>«</w:t>
      </w:r>
      <w:r w:rsidRPr="000306ED">
        <w:rPr>
          <w:rFonts w:ascii="GHEA Grapalat" w:hAnsi="GHEA Grapalat"/>
        </w:rPr>
        <w:t>Данные реального бенефициара</w:t>
      </w:r>
      <w:r w:rsidR="002C12A8">
        <w:rPr>
          <w:rFonts w:ascii="GHEA Grapalat" w:hAnsi="GHEA Grapalat"/>
        </w:rPr>
        <w:t>»</w:t>
      </w:r>
      <w:r w:rsidRPr="000306ED">
        <w:rPr>
          <w:rFonts w:ascii="GHEA Grapalat" w:hAnsi="GHEA Grapalat"/>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002C12A8">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w:t>
      </w:r>
      <w:r w:rsidR="002C12A8">
        <w:rPr>
          <w:rFonts w:ascii="GHEA Grapalat" w:hAnsi="GHEA Grapalat"/>
        </w:rPr>
        <w:t>»</w:t>
      </w:r>
      <w:r w:rsidRPr="000306ED">
        <w:rPr>
          <w:rFonts w:ascii="GHEA Grapalat" w:hAnsi="GHEA Grapalat"/>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12A8">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ED51F7">
        <w:rPr>
          <w:rFonts w:ascii="GHEA Grapalat" w:hAnsi="GHEA Grapalat"/>
          <w:b/>
        </w:rPr>
        <w:t>24/89</w:t>
      </w:r>
      <w:r w:rsidR="002C12A8">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2C12A8">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ED51F7">
        <w:rPr>
          <w:rFonts w:ascii="GHEA Grapalat" w:hAnsi="GHEA Grapalat"/>
          <w:b/>
        </w:rPr>
        <w:t>24/89</w:t>
      </w:r>
      <w:r w:rsidR="002C12A8">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904BBA">
        <w:trPr>
          <w:trHeight w:val="681"/>
          <w:jc w:val="center"/>
        </w:trPr>
        <w:tc>
          <w:tcPr>
            <w:tcW w:w="1276" w:type="dxa"/>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04BBA">
        <w:trPr>
          <w:trHeight w:val="200"/>
          <w:jc w:val="center"/>
        </w:trPr>
        <w:tc>
          <w:tcPr>
            <w:tcW w:w="1276" w:type="dxa"/>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C12A8" w:rsidRPr="005744FC" w:rsidTr="00931EC2">
        <w:trPr>
          <w:trHeight w:val="14"/>
          <w:jc w:val="center"/>
        </w:trPr>
        <w:tc>
          <w:tcPr>
            <w:tcW w:w="1276" w:type="dxa"/>
            <w:vAlign w:val="center"/>
          </w:tcPr>
          <w:p w:rsidR="002C12A8" w:rsidRPr="005744FC" w:rsidRDefault="002C12A8" w:rsidP="002C12A8">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shd w:val="clear" w:color="000000" w:fill="FFFFFF"/>
            <w:vAlign w:val="center"/>
          </w:tcPr>
          <w:p w:rsidR="002C12A8" w:rsidRPr="003D2B05" w:rsidRDefault="002C12A8" w:rsidP="002C12A8">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 услуги по техническому контролю качества ямочного ремонта улиц в административных районах Шенгавит, Малатия-Себастия, Ачапняк города Еревана</w:t>
            </w:r>
          </w:p>
        </w:tc>
        <w:tc>
          <w:tcPr>
            <w:tcW w:w="2002" w:type="dxa"/>
            <w:shd w:val="clear" w:color="auto" w:fill="auto"/>
          </w:tcPr>
          <w:p w:rsidR="002C12A8" w:rsidRPr="005744FC" w:rsidRDefault="002C12A8" w:rsidP="002C12A8">
            <w:pPr>
              <w:widowControl w:val="0"/>
              <w:jc w:val="center"/>
              <w:rPr>
                <w:rFonts w:ascii="GHEA Grapalat" w:hAnsi="GHEA Grapalat"/>
                <w:sz w:val="20"/>
                <w:szCs w:val="20"/>
              </w:rPr>
            </w:pPr>
          </w:p>
        </w:tc>
        <w:tc>
          <w:tcPr>
            <w:tcW w:w="1835" w:type="dxa"/>
            <w:shd w:val="clear" w:color="auto" w:fill="auto"/>
          </w:tcPr>
          <w:p w:rsidR="002C12A8" w:rsidRPr="005744FC" w:rsidRDefault="002C12A8" w:rsidP="002C12A8">
            <w:pPr>
              <w:widowControl w:val="0"/>
              <w:jc w:val="center"/>
              <w:rPr>
                <w:rFonts w:ascii="GHEA Grapalat" w:hAnsi="GHEA Grapalat"/>
                <w:sz w:val="20"/>
                <w:szCs w:val="20"/>
              </w:rPr>
            </w:pPr>
          </w:p>
        </w:tc>
        <w:tc>
          <w:tcPr>
            <w:tcW w:w="1941" w:type="dxa"/>
            <w:shd w:val="clear" w:color="auto" w:fill="auto"/>
          </w:tcPr>
          <w:p w:rsidR="002C12A8" w:rsidRPr="005744FC" w:rsidRDefault="002C12A8" w:rsidP="002C12A8">
            <w:pPr>
              <w:widowControl w:val="0"/>
              <w:jc w:val="center"/>
              <w:rPr>
                <w:rFonts w:ascii="GHEA Grapalat" w:hAnsi="GHEA Grapalat"/>
                <w:sz w:val="20"/>
                <w:szCs w:val="20"/>
              </w:rPr>
            </w:pPr>
          </w:p>
        </w:tc>
      </w:tr>
      <w:tr w:rsidR="002C12A8" w:rsidRPr="005744FC" w:rsidTr="00931EC2">
        <w:trPr>
          <w:trHeight w:val="14"/>
          <w:jc w:val="center"/>
        </w:trPr>
        <w:tc>
          <w:tcPr>
            <w:tcW w:w="1276" w:type="dxa"/>
            <w:vAlign w:val="center"/>
          </w:tcPr>
          <w:p w:rsidR="002C12A8" w:rsidRPr="005744FC" w:rsidRDefault="002C12A8" w:rsidP="002C12A8">
            <w:pPr>
              <w:widowControl w:val="0"/>
              <w:jc w:val="center"/>
              <w:rPr>
                <w:rFonts w:ascii="GHEA Grapalat" w:hAnsi="GHEA Grapalat"/>
                <w:b/>
                <w:sz w:val="20"/>
                <w:szCs w:val="20"/>
              </w:rPr>
            </w:pPr>
            <w:r>
              <w:rPr>
                <w:rFonts w:ascii="GHEA Grapalat" w:hAnsi="GHEA Grapalat"/>
                <w:b/>
                <w:sz w:val="20"/>
                <w:szCs w:val="20"/>
              </w:rPr>
              <w:t>2</w:t>
            </w:r>
          </w:p>
        </w:tc>
        <w:tc>
          <w:tcPr>
            <w:tcW w:w="2002" w:type="dxa"/>
            <w:shd w:val="clear" w:color="000000" w:fill="FFFFFF"/>
            <w:vAlign w:val="center"/>
          </w:tcPr>
          <w:p w:rsidR="002C12A8" w:rsidRPr="003D2B05" w:rsidRDefault="002C12A8" w:rsidP="002C12A8">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w:t>
            </w:r>
            <w:r w:rsidRPr="003D2B05">
              <w:rPr>
                <w:rFonts w:ascii="GHEA Grapalat" w:hAnsi="GHEA Grapalat"/>
                <w:color w:val="000000"/>
              </w:rPr>
              <w:t xml:space="preserve"> услуги по техническому контролю качества ямочного </w:t>
            </w:r>
            <w:r w:rsidRPr="003D2B05">
              <w:rPr>
                <w:rFonts w:ascii="GHEA Grapalat" w:hAnsi="GHEA Grapalat"/>
                <w:color w:val="000000"/>
              </w:rPr>
              <w:lastRenderedPageBreak/>
              <w:t>ремонта улиц в административных районах Арабкир, Давташен, Канакер-Зейтун города Еревана</w:t>
            </w:r>
          </w:p>
        </w:tc>
        <w:tc>
          <w:tcPr>
            <w:tcW w:w="2002" w:type="dxa"/>
            <w:shd w:val="clear" w:color="auto" w:fill="auto"/>
          </w:tcPr>
          <w:p w:rsidR="002C12A8" w:rsidRPr="005744FC" w:rsidRDefault="002C12A8" w:rsidP="002C12A8">
            <w:pPr>
              <w:widowControl w:val="0"/>
              <w:jc w:val="center"/>
              <w:rPr>
                <w:rFonts w:ascii="GHEA Grapalat" w:hAnsi="GHEA Grapalat"/>
                <w:sz w:val="20"/>
                <w:szCs w:val="20"/>
              </w:rPr>
            </w:pPr>
          </w:p>
        </w:tc>
        <w:tc>
          <w:tcPr>
            <w:tcW w:w="1835" w:type="dxa"/>
            <w:shd w:val="clear" w:color="auto" w:fill="auto"/>
          </w:tcPr>
          <w:p w:rsidR="002C12A8" w:rsidRPr="005744FC" w:rsidRDefault="002C12A8" w:rsidP="002C12A8">
            <w:pPr>
              <w:widowControl w:val="0"/>
              <w:jc w:val="center"/>
              <w:rPr>
                <w:rFonts w:ascii="GHEA Grapalat" w:hAnsi="GHEA Grapalat"/>
                <w:sz w:val="20"/>
                <w:szCs w:val="20"/>
              </w:rPr>
            </w:pPr>
          </w:p>
        </w:tc>
        <w:tc>
          <w:tcPr>
            <w:tcW w:w="1941" w:type="dxa"/>
            <w:shd w:val="clear" w:color="auto" w:fill="auto"/>
          </w:tcPr>
          <w:p w:rsidR="002C12A8" w:rsidRPr="005744FC" w:rsidRDefault="002C12A8" w:rsidP="002C12A8">
            <w:pPr>
              <w:widowControl w:val="0"/>
              <w:jc w:val="center"/>
              <w:rPr>
                <w:rFonts w:ascii="GHEA Grapalat" w:hAnsi="GHEA Grapalat"/>
                <w:sz w:val="20"/>
                <w:szCs w:val="20"/>
              </w:rPr>
            </w:pPr>
          </w:p>
        </w:tc>
      </w:tr>
      <w:tr w:rsidR="002C12A8" w:rsidRPr="005744FC" w:rsidTr="00931EC2">
        <w:trPr>
          <w:trHeight w:val="14"/>
          <w:jc w:val="center"/>
        </w:trPr>
        <w:tc>
          <w:tcPr>
            <w:tcW w:w="1276" w:type="dxa"/>
            <w:vAlign w:val="center"/>
          </w:tcPr>
          <w:p w:rsidR="002C12A8" w:rsidRPr="00904BBA" w:rsidRDefault="002C12A8" w:rsidP="002C12A8">
            <w:pPr>
              <w:widowControl w:val="0"/>
              <w:jc w:val="center"/>
              <w:rPr>
                <w:rFonts w:ascii="GHEA Grapalat" w:hAnsi="GHEA Grapalat"/>
                <w:b/>
                <w:sz w:val="20"/>
                <w:szCs w:val="20"/>
                <w:lang w:val="hy-AM"/>
              </w:rPr>
            </w:pPr>
            <w:r>
              <w:rPr>
                <w:rFonts w:ascii="GHEA Grapalat" w:hAnsi="GHEA Grapalat"/>
                <w:b/>
                <w:sz w:val="20"/>
                <w:szCs w:val="20"/>
                <w:lang w:val="hy-AM"/>
              </w:rPr>
              <w:lastRenderedPageBreak/>
              <w:t>3</w:t>
            </w:r>
          </w:p>
        </w:tc>
        <w:tc>
          <w:tcPr>
            <w:tcW w:w="2002" w:type="dxa"/>
            <w:shd w:val="clear" w:color="000000" w:fill="FFFFFF"/>
            <w:vAlign w:val="center"/>
          </w:tcPr>
          <w:p w:rsidR="002C12A8" w:rsidRPr="003D2B05" w:rsidRDefault="002C12A8" w:rsidP="002C12A8">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w:t>
            </w:r>
            <w:r w:rsidRPr="003D2B05">
              <w:rPr>
                <w:rFonts w:ascii="GHEA Grapalat" w:hAnsi="GHEA Grapalat"/>
                <w:color w:val="000000"/>
              </w:rPr>
              <w:t xml:space="preserve"> услуги по техническому контролю качества ремонта ямок на улицах в административных районах Аван, Нор Норк города Еревана</w:t>
            </w:r>
          </w:p>
        </w:tc>
        <w:tc>
          <w:tcPr>
            <w:tcW w:w="2002" w:type="dxa"/>
            <w:shd w:val="clear" w:color="auto" w:fill="auto"/>
          </w:tcPr>
          <w:p w:rsidR="002C12A8" w:rsidRPr="005744FC" w:rsidRDefault="002C12A8" w:rsidP="002C12A8">
            <w:pPr>
              <w:widowControl w:val="0"/>
              <w:jc w:val="center"/>
              <w:rPr>
                <w:rFonts w:ascii="GHEA Grapalat" w:hAnsi="GHEA Grapalat"/>
                <w:sz w:val="20"/>
                <w:szCs w:val="20"/>
              </w:rPr>
            </w:pPr>
          </w:p>
        </w:tc>
        <w:tc>
          <w:tcPr>
            <w:tcW w:w="1835" w:type="dxa"/>
            <w:shd w:val="clear" w:color="auto" w:fill="auto"/>
          </w:tcPr>
          <w:p w:rsidR="002C12A8" w:rsidRPr="005744FC" w:rsidRDefault="002C12A8" w:rsidP="002C12A8">
            <w:pPr>
              <w:widowControl w:val="0"/>
              <w:jc w:val="center"/>
              <w:rPr>
                <w:rFonts w:ascii="GHEA Grapalat" w:hAnsi="GHEA Grapalat"/>
                <w:sz w:val="20"/>
                <w:szCs w:val="20"/>
              </w:rPr>
            </w:pPr>
          </w:p>
        </w:tc>
        <w:tc>
          <w:tcPr>
            <w:tcW w:w="1941" w:type="dxa"/>
            <w:shd w:val="clear" w:color="auto" w:fill="auto"/>
          </w:tcPr>
          <w:p w:rsidR="002C12A8" w:rsidRPr="005744FC" w:rsidRDefault="002C12A8" w:rsidP="002C12A8">
            <w:pPr>
              <w:widowControl w:val="0"/>
              <w:jc w:val="center"/>
              <w:rPr>
                <w:rFonts w:ascii="GHEA Grapalat" w:hAnsi="GHEA Grapalat"/>
                <w:sz w:val="20"/>
                <w:szCs w:val="20"/>
              </w:rPr>
            </w:pPr>
          </w:p>
        </w:tc>
      </w:tr>
      <w:tr w:rsidR="002C12A8" w:rsidRPr="005744FC" w:rsidTr="00931EC2">
        <w:trPr>
          <w:trHeight w:val="14"/>
          <w:jc w:val="center"/>
        </w:trPr>
        <w:tc>
          <w:tcPr>
            <w:tcW w:w="1276" w:type="dxa"/>
            <w:vAlign w:val="center"/>
          </w:tcPr>
          <w:p w:rsidR="002C12A8" w:rsidRPr="00904BBA" w:rsidRDefault="002C12A8" w:rsidP="002C12A8">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002" w:type="dxa"/>
            <w:shd w:val="clear" w:color="000000" w:fill="FFFFFF"/>
            <w:vAlign w:val="center"/>
          </w:tcPr>
          <w:p w:rsidR="002C12A8" w:rsidRPr="003D2B05" w:rsidRDefault="002C12A8" w:rsidP="002C12A8">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w:t>
            </w:r>
            <w:r w:rsidRPr="003D2B05">
              <w:rPr>
                <w:rFonts w:ascii="GHEA Grapalat" w:hAnsi="GHEA Grapalat"/>
                <w:color w:val="000000"/>
              </w:rPr>
              <w:t xml:space="preserve"> услуги по техническому контролю качества ямочного ремонта улиц в административных районах Эребуни, Нубарашен города Еревана</w:t>
            </w:r>
          </w:p>
        </w:tc>
        <w:tc>
          <w:tcPr>
            <w:tcW w:w="2002" w:type="dxa"/>
            <w:shd w:val="clear" w:color="auto" w:fill="auto"/>
          </w:tcPr>
          <w:p w:rsidR="002C12A8" w:rsidRPr="005744FC" w:rsidRDefault="002C12A8" w:rsidP="002C12A8">
            <w:pPr>
              <w:widowControl w:val="0"/>
              <w:jc w:val="center"/>
              <w:rPr>
                <w:rFonts w:ascii="GHEA Grapalat" w:hAnsi="GHEA Grapalat"/>
                <w:sz w:val="20"/>
                <w:szCs w:val="20"/>
              </w:rPr>
            </w:pPr>
          </w:p>
        </w:tc>
        <w:tc>
          <w:tcPr>
            <w:tcW w:w="1835" w:type="dxa"/>
            <w:shd w:val="clear" w:color="auto" w:fill="auto"/>
          </w:tcPr>
          <w:p w:rsidR="002C12A8" w:rsidRPr="005744FC" w:rsidRDefault="002C12A8" w:rsidP="002C12A8">
            <w:pPr>
              <w:widowControl w:val="0"/>
              <w:jc w:val="center"/>
              <w:rPr>
                <w:rFonts w:ascii="GHEA Grapalat" w:hAnsi="GHEA Grapalat"/>
                <w:sz w:val="20"/>
                <w:szCs w:val="20"/>
              </w:rPr>
            </w:pPr>
          </w:p>
        </w:tc>
        <w:tc>
          <w:tcPr>
            <w:tcW w:w="1941" w:type="dxa"/>
            <w:shd w:val="clear" w:color="auto" w:fill="auto"/>
          </w:tcPr>
          <w:p w:rsidR="002C12A8" w:rsidRPr="005744FC" w:rsidRDefault="002C12A8" w:rsidP="002C12A8">
            <w:pPr>
              <w:widowControl w:val="0"/>
              <w:jc w:val="center"/>
              <w:rPr>
                <w:rFonts w:ascii="GHEA Grapalat" w:hAnsi="GHEA Grapalat"/>
                <w:sz w:val="20"/>
                <w:szCs w:val="20"/>
              </w:rPr>
            </w:pPr>
          </w:p>
        </w:tc>
      </w:tr>
      <w:tr w:rsidR="002C12A8" w:rsidRPr="005744FC" w:rsidTr="00931EC2">
        <w:trPr>
          <w:trHeight w:val="14"/>
          <w:jc w:val="center"/>
        </w:trPr>
        <w:tc>
          <w:tcPr>
            <w:tcW w:w="1276" w:type="dxa"/>
            <w:vAlign w:val="center"/>
          </w:tcPr>
          <w:p w:rsidR="002C12A8" w:rsidRPr="002C12A8" w:rsidRDefault="002C12A8" w:rsidP="002C12A8">
            <w:pPr>
              <w:widowControl w:val="0"/>
              <w:jc w:val="center"/>
              <w:rPr>
                <w:rFonts w:ascii="GHEA Grapalat" w:hAnsi="GHEA Grapalat"/>
                <w:b/>
                <w:sz w:val="20"/>
                <w:szCs w:val="20"/>
              </w:rPr>
            </w:pPr>
            <w:r>
              <w:rPr>
                <w:rFonts w:ascii="GHEA Grapalat" w:hAnsi="GHEA Grapalat"/>
                <w:b/>
                <w:sz w:val="20"/>
                <w:szCs w:val="20"/>
              </w:rPr>
              <w:t>5</w:t>
            </w:r>
          </w:p>
        </w:tc>
        <w:tc>
          <w:tcPr>
            <w:tcW w:w="2002" w:type="dxa"/>
            <w:shd w:val="clear" w:color="000000" w:fill="FFFFFF"/>
            <w:vAlign w:val="center"/>
          </w:tcPr>
          <w:p w:rsidR="002C12A8" w:rsidRPr="003D2B05" w:rsidRDefault="002C12A8" w:rsidP="002C12A8">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w:t>
            </w:r>
            <w:r w:rsidRPr="003D2B05">
              <w:rPr>
                <w:rFonts w:ascii="GHEA Grapalat" w:hAnsi="GHEA Grapalat"/>
                <w:color w:val="000000"/>
              </w:rPr>
              <w:t xml:space="preserve"> услуги по техническому контролю качества ремонта уличных выбоин в административных районах Кентрон, Норк-Мараш города Еревана</w:t>
            </w:r>
          </w:p>
        </w:tc>
        <w:tc>
          <w:tcPr>
            <w:tcW w:w="2002" w:type="dxa"/>
            <w:shd w:val="clear" w:color="auto" w:fill="auto"/>
          </w:tcPr>
          <w:p w:rsidR="002C12A8" w:rsidRPr="005744FC" w:rsidRDefault="002C12A8" w:rsidP="002C12A8">
            <w:pPr>
              <w:widowControl w:val="0"/>
              <w:jc w:val="center"/>
              <w:rPr>
                <w:rFonts w:ascii="GHEA Grapalat" w:hAnsi="GHEA Grapalat"/>
                <w:sz w:val="20"/>
                <w:szCs w:val="20"/>
              </w:rPr>
            </w:pPr>
          </w:p>
        </w:tc>
        <w:tc>
          <w:tcPr>
            <w:tcW w:w="1835" w:type="dxa"/>
            <w:shd w:val="clear" w:color="auto" w:fill="auto"/>
          </w:tcPr>
          <w:p w:rsidR="002C12A8" w:rsidRPr="005744FC" w:rsidRDefault="002C12A8" w:rsidP="002C12A8">
            <w:pPr>
              <w:widowControl w:val="0"/>
              <w:jc w:val="center"/>
              <w:rPr>
                <w:rFonts w:ascii="GHEA Grapalat" w:hAnsi="GHEA Grapalat"/>
                <w:sz w:val="20"/>
                <w:szCs w:val="20"/>
              </w:rPr>
            </w:pPr>
          </w:p>
        </w:tc>
        <w:tc>
          <w:tcPr>
            <w:tcW w:w="1941" w:type="dxa"/>
            <w:shd w:val="clear" w:color="auto" w:fill="auto"/>
          </w:tcPr>
          <w:p w:rsidR="002C12A8" w:rsidRPr="005744FC" w:rsidRDefault="002C12A8" w:rsidP="002C12A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583650" w:rsidP="00583650">
      <w:pPr>
        <w:pStyle w:val="BodyTextIndent3"/>
        <w:jc w:val="right"/>
        <w:rPr>
          <w:rFonts w:ascii="GHEA Grapalat" w:hAnsi="GHEA Grapalat" w:cs="Arial"/>
          <w:b/>
          <w:lang w:val="hy-AM"/>
        </w:rPr>
      </w:pPr>
    </w:p>
    <w:p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ED51F7">
        <w:rPr>
          <w:rFonts w:ascii="GHEA Grapalat" w:hAnsi="GHEA Grapalat"/>
          <w:b/>
          <w:sz w:val="24"/>
          <w:szCs w:val="24"/>
        </w:rPr>
        <w:t>24/89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ED51F7">
        <w:rPr>
          <w:rFonts w:ascii="GHEA Grapalat" w:hAnsi="GHEA Grapalat"/>
          <w:b/>
        </w:rPr>
        <w:t>24/89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ED51F7">
        <w:rPr>
          <w:rFonts w:ascii="GHEA Grapalat" w:hAnsi="GHEA Grapalat"/>
          <w:b/>
          <w:sz w:val="22"/>
          <w:szCs w:val="22"/>
        </w:rPr>
        <w:t>24/89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ED51F7">
        <w:rPr>
          <w:rFonts w:ascii="GHEA Grapalat" w:hAnsi="GHEA Grapalat"/>
          <w:b/>
          <w:sz w:val="24"/>
          <w:szCs w:val="24"/>
        </w:rPr>
        <w:t>24/89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ED51F7">
        <w:rPr>
          <w:rFonts w:ascii="GHEA Grapalat" w:hAnsi="GHEA Grapalat"/>
          <w:b/>
          <w:sz w:val="24"/>
          <w:szCs w:val="24"/>
        </w:rPr>
        <w:t>24/89</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664C04">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64C04">
        <w:rPr>
          <w:rFonts w:ascii="GHEA Grapalat" w:hAnsi="GHEA Grapalat"/>
          <w:b/>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tblLook w:val="04A0" w:firstRow="1" w:lastRow="0" w:firstColumn="1" w:lastColumn="0" w:noHBand="0" w:noVBand="1"/>
      </w:tblPr>
      <w:tblGrid>
        <w:gridCol w:w="2631"/>
        <w:gridCol w:w="2631"/>
        <w:gridCol w:w="2632"/>
      </w:tblGrid>
      <w:tr w:rsidR="00664C04" w:rsidRPr="00333CBB" w:rsidTr="00DE193C">
        <w:tc>
          <w:tcPr>
            <w:tcW w:w="2631" w:type="dxa"/>
          </w:tcPr>
          <w:p w:rsidR="00664C04" w:rsidRPr="00333CBB" w:rsidRDefault="00664C04" w:rsidP="00DE193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664C04" w:rsidRPr="00333CBB" w:rsidRDefault="00664C04" w:rsidP="00DE193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664C04" w:rsidRPr="00333CBB" w:rsidRDefault="00664C04" w:rsidP="00DE193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664C04" w:rsidRPr="00333CBB" w:rsidTr="00DE193C">
        <w:tc>
          <w:tcPr>
            <w:tcW w:w="2631" w:type="dxa"/>
          </w:tcPr>
          <w:p w:rsidR="00664C04" w:rsidRDefault="00664C04" w:rsidP="00DE193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664C04" w:rsidRPr="00333CBB" w:rsidTr="00DE193C">
        <w:tc>
          <w:tcPr>
            <w:tcW w:w="2631" w:type="dxa"/>
          </w:tcPr>
          <w:p w:rsidR="00664C04" w:rsidRDefault="00664C04" w:rsidP="00DE193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664C04" w:rsidRPr="00333CBB" w:rsidTr="00DE193C">
        <w:tc>
          <w:tcPr>
            <w:tcW w:w="2631" w:type="dxa"/>
          </w:tcPr>
          <w:p w:rsidR="00664C04" w:rsidRDefault="00664C04" w:rsidP="00DE193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664C04" w:rsidRPr="00333CBB" w:rsidTr="00DE193C">
        <w:tc>
          <w:tcPr>
            <w:tcW w:w="2631" w:type="dxa"/>
          </w:tcPr>
          <w:p w:rsidR="00664C04" w:rsidRPr="000730E5" w:rsidRDefault="00664C04" w:rsidP="00DE193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rsidR="00664C04" w:rsidRPr="00193C10" w:rsidRDefault="00664C04" w:rsidP="00DE193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664C04" w:rsidRPr="00333CBB" w:rsidTr="00DE193C">
        <w:tc>
          <w:tcPr>
            <w:tcW w:w="2631" w:type="dxa"/>
          </w:tcPr>
          <w:p w:rsidR="00664C04" w:rsidRPr="000730E5" w:rsidRDefault="00664C04" w:rsidP="00DE193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rsidR="00664C04" w:rsidRPr="00193C10" w:rsidRDefault="00664C04" w:rsidP="00DE193C">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664C04" w:rsidRPr="00333CBB" w:rsidTr="00DE193C">
        <w:tc>
          <w:tcPr>
            <w:tcW w:w="2631" w:type="dxa"/>
          </w:tcPr>
          <w:p w:rsidR="00664C04" w:rsidRPr="000730E5" w:rsidRDefault="00664C04" w:rsidP="00DE193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rsidR="00664C04" w:rsidRPr="00193C10" w:rsidRDefault="00664C04" w:rsidP="00DE193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664C04" w:rsidRPr="00333CBB" w:rsidTr="00DE193C">
        <w:tc>
          <w:tcPr>
            <w:tcW w:w="2631" w:type="dxa"/>
          </w:tcPr>
          <w:p w:rsidR="00664C04" w:rsidRPr="000730E5" w:rsidRDefault="00664C04" w:rsidP="00DE193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7</w:t>
            </w:r>
          </w:p>
        </w:tc>
        <w:tc>
          <w:tcPr>
            <w:tcW w:w="2631" w:type="dxa"/>
          </w:tcPr>
          <w:p w:rsidR="00664C04" w:rsidRPr="00193C10" w:rsidRDefault="00664C04" w:rsidP="00DE193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 xml:space="preserve">отсутствие проверки </w:t>
            </w:r>
            <w:r w:rsidRPr="000730E5">
              <w:rPr>
                <w:rFonts w:ascii="GHEA Grapalat" w:hAnsi="GHEA Grapalat"/>
                <w:i/>
                <w:sz w:val="16"/>
              </w:rPr>
              <w:lastRenderedPageBreak/>
              <w:t>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 xml:space="preserve">Штраф-в размере 0.5% от </w:t>
            </w:r>
            <w:r w:rsidRPr="00193C10">
              <w:rPr>
                <w:rFonts w:ascii="GHEA Grapalat" w:hAnsi="GHEA Grapalat"/>
                <w:i/>
                <w:sz w:val="16"/>
              </w:rPr>
              <w:lastRenderedPageBreak/>
              <w:t>договорной цены</w:t>
            </w:r>
          </w:p>
        </w:tc>
      </w:tr>
    </w:tbl>
    <w:p w:rsidR="00664C04" w:rsidRPr="00333CBB" w:rsidRDefault="00664C04" w:rsidP="00333CBB">
      <w:pPr>
        <w:widowControl w:val="0"/>
        <w:tabs>
          <w:tab w:val="left" w:pos="1134"/>
        </w:tabs>
        <w:spacing w:after="160" w:line="360" w:lineRule="auto"/>
        <w:ind w:firstLine="567"/>
        <w:jc w:val="both"/>
        <w:rPr>
          <w:rFonts w:ascii="GHEA Grapalat" w:hAnsi="GHEA Grapalat"/>
        </w:rPr>
      </w:pP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w:t>
      </w:r>
      <w:r w:rsidRPr="00AD29C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осуществляет </w:t>
      </w:r>
      <w:r w:rsidR="00FF70ED" w:rsidRPr="00FE3F70">
        <w:rPr>
          <w:rFonts w:ascii="GHEA Grapalat" w:hAnsi="GHEA Grapalat"/>
        </w:rPr>
        <w:t>управление строительства и благоус</w:t>
      </w:r>
      <w:r w:rsidR="00FF70ED">
        <w:rPr>
          <w:rFonts w:ascii="GHEA Grapalat" w:hAnsi="GHEA Grapalat"/>
        </w:rPr>
        <w:t>тройства аппарата мэрии Еревана</w:t>
      </w:r>
      <w:r w:rsidR="00847E47">
        <w:rPr>
          <w:rFonts w:ascii="GHEA Grapalat" w:hAnsi="GHEA Grapalat"/>
        </w:rPr>
        <w:t>.</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54"/>
      </w:tblGrid>
      <w:tr w:rsidR="00C423CE" w:rsidRPr="00E40AC8" w:rsidTr="00934A79">
        <w:trPr>
          <w:trHeight w:val="422"/>
          <w:jc w:val="center"/>
        </w:trPr>
        <w:tc>
          <w:tcPr>
            <w:tcW w:w="15726" w:type="dxa"/>
            <w:gridSpan w:val="8"/>
          </w:tcPr>
          <w:p w:rsidR="00C423CE" w:rsidRPr="00E40AC8" w:rsidRDefault="00C423CE" w:rsidP="007511DF">
            <w:pPr>
              <w:widowControl w:val="0"/>
              <w:spacing w:after="120"/>
              <w:jc w:val="center"/>
              <w:rPr>
                <w:rFonts w:ascii="GHEA Grapalat" w:hAnsi="GHEA Grapalat"/>
                <w:sz w:val="20"/>
              </w:rPr>
            </w:pPr>
            <w:bookmarkStart w:id="25" w:name="_GoBack"/>
            <w:r w:rsidRPr="00E40AC8">
              <w:rPr>
                <w:rFonts w:ascii="GHEA Grapalat" w:hAnsi="GHEA Grapalat"/>
                <w:sz w:val="20"/>
              </w:rPr>
              <w:t>Услуги</w:t>
            </w:r>
          </w:p>
        </w:tc>
      </w:tr>
      <w:tr w:rsidR="00C423CE" w:rsidRPr="00E40AC8" w:rsidTr="00934A79">
        <w:trPr>
          <w:trHeight w:val="247"/>
          <w:jc w:val="center"/>
        </w:trPr>
        <w:tc>
          <w:tcPr>
            <w:tcW w:w="1881"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32" w:type="dxa"/>
            <w:gridSpan w:val="2"/>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934A79">
        <w:trPr>
          <w:trHeight w:val="501"/>
          <w:jc w:val="center"/>
        </w:trPr>
        <w:tc>
          <w:tcPr>
            <w:tcW w:w="1881" w:type="dxa"/>
            <w:vMerge/>
            <w:vAlign w:val="center"/>
          </w:tcPr>
          <w:p w:rsidR="00C423CE" w:rsidRPr="00E40AC8" w:rsidRDefault="00C423CE" w:rsidP="007511DF">
            <w:pPr>
              <w:widowControl w:val="0"/>
              <w:spacing w:after="120"/>
              <w:jc w:val="center"/>
              <w:rPr>
                <w:rFonts w:ascii="GHEA Grapalat" w:hAnsi="GHEA Grapalat"/>
                <w:sz w:val="20"/>
              </w:rPr>
            </w:pPr>
          </w:p>
        </w:tc>
        <w:tc>
          <w:tcPr>
            <w:tcW w:w="1846" w:type="dxa"/>
            <w:vMerge/>
            <w:vAlign w:val="center"/>
          </w:tcPr>
          <w:p w:rsidR="00C423CE" w:rsidRPr="00E40AC8" w:rsidRDefault="00C423CE" w:rsidP="007511DF">
            <w:pPr>
              <w:widowControl w:val="0"/>
              <w:spacing w:after="120"/>
              <w:jc w:val="center"/>
              <w:rPr>
                <w:rFonts w:ascii="GHEA Grapalat" w:hAnsi="GHEA Grapalat"/>
                <w:sz w:val="20"/>
              </w:rPr>
            </w:pPr>
          </w:p>
        </w:tc>
        <w:tc>
          <w:tcPr>
            <w:tcW w:w="4403" w:type="dxa"/>
            <w:vMerge/>
            <w:vAlign w:val="center"/>
          </w:tcPr>
          <w:p w:rsidR="00C423CE" w:rsidRPr="00E40AC8" w:rsidRDefault="00C423CE" w:rsidP="007511DF">
            <w:pPr>
              <w:widowControl w:val="0"/>
              <w:spacing w:after="120"/>
              <w:jc w:val="center"/>
              <w:rPr>
                <w:rFonts w:ascii="GHEA Grapalat" w:hAnsi="GHEA Grapalat"/>
                <w:sz w:val="20"/>
              </w:rPr>
            </w:pPr>
          </w:p>
        </w:tc>
        <w:tc>
          <w:tcPr>
            <w:tcW w:w="1179" w:type="dxa"/>
            <w:vMerge/>
            <w:vAlign w:val="center"/>
          </w:tcPr>
          <w:p w:rsidR="00C423CE" w:rsidRPr="00E40AC8" w:rsidRDefault="00C423CE" w:rsidP="007511DF">
            <w:pPr>
              <w:widowControl w:val="0"/>
              <w:spacing w:after="120"/>
              <w:jc w:val="center"/>
              <w:rPr>
                <w:rFonts w:ascii="GHEA Grapalat" w:hAnsi="GHEA Grapalat"/>
                <w:sz w:val="20"/>
              </w:rPr>
            </w:pPr>
          </w:p>
        </w:tc>
        <w:tc>
          <w:tcPr>
            <w:tcW w:w="1360" w:type="dxa"/>
            <w:vMerge/>
            <w:vAlign w:val="center"/>
          </w:tcPr>
          <w:p w:rsidR="00C423CE" w:rsidRPr="00E40AC8" w:rsidRDefault="00C423CE" w:rsidP="007511DF">
            <w:pPr>
              <w:widowControl w:val="0"/>
              <w:spacing w:after="120"/>
              <w:jc w:val="center"/>
              <w:rPr>
                <w:rFonts w:ascii="GHEA Grapalat" w:hAnsi="GHEA Grapalat"/>
                <w:sz w:val="20"/>
              </w:rPr>
            </w:pPr>
          </w:p>
        </w:tc>
        <w:tc>
          <w:tcPr>
            <w:tcW w:w="825" w:type="dxa"/>
            <w:vMerge/>
            <w:vAlign w:val="center"/>
          </w:tcPr>
          <w:p w:rsidR="00C423CE" w:rsidRPr="00E40AC8" w:rsidRDefault="00C423CE" w:rsidP="007511DF">
            <w:pPr>
              <w:widowControl w:val="0"/>
              <w:spacing w:after="120"/>
              <w:jc w:val="center"/>
              <w:rPr>
                <w:rFonts w:ascii="GHEA Grapalat" w:hAnsi="GHEA Grapalat"/>
                <w:sz w:val="20"/>
              </w:rPr>
            </w:pPr>
          </w:p>
        </w:tc>
        <w:tc>
          <w:tcPr>
            <w:tcW w:w="2178" w:type="dxa"/>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54" w:type="dxa"/>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664C04" w:rsidRPr="00E40AC8" w:rsidTr="00934A79">
        <w:trPr>
          <w:trHeight w:val="501"/>
          <w:jc w:val="center"/>
        </w:trPr>
        <w:tc>
          <w:tcPr>
            <w:tcW w:w="1881" w:type="dxa"/>
            <w:vAlign w:val="center"/>
          </w:tcPr>
          <w:p w:rsidR="00664C04" w:rsidRPr="002621BF" w:rsidRDefault="00664C04" w:rsidP="00664C04">
            <w:pPr>
              <w:jc w:val="center"/>
              <w:rPr>
                <w:rFonts w:ascii="GHEA Grapalat" w:hAnsi="GHEA Grapalat"/>
                <w:sz w:val="18"/>
                <w:szCs w:val="18"/>
                <w:lang w:val="hy-AM"/>
              </w:rPr>
            </w:pPr>
          </w:p>
          <w:p w:rsidR="00664C04" w:rsidRPr="002621BF" w:rsidRDefault="00664C04" w:rsidP="00664C04">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shd w:val="clear" w:color="000000" w:fill="FFFFFF"/>
            <w:vAlign w:val="center"/>
          </w:tcPr>
          <w:p w:rsidR="00664C04" w:rsidRDefault="00664C04" w:rsidP="00664C04">
            <w:pPr>
              <w:jc w:val="center"/>
              <w:rPr>
                <w:rFonts w:ascii="GHEA Grapalat" w:hAnsi="GHEA Grapalat"/>
                <w:color w:val="000000"/>
                <w:sz w:val="20"/>
                <w:szCs w:val="20"/>
              </w:rPr>
            </w:pPr>
            <w:r>
              <w:rPr>
                <w:rFonts w:ascii="GHEA Grapalat" w:hAnsi="GHEA Grapalat"/>
                <w:color w:val="000000"/>
                <w:sz w:val="20"/>
                <w:szCs w:val="20"/>
              </w:rPr>
              <w:t>71351540/432</w:t>
            </w:r>
          </w:p>
        </w:tc>
        <w:tc>
          <w:tcPr>
            <w:tcW w:w="4403" w:type="dxa"/>
            <w:vMerge w:val="restart"/>
            <w:shd w:val="clear" w:color="auto" w:fill="auto"/>
          </w:tcPr>
          <w:p w:rsidR="00664C04" w:rsidRDefault="00664C04" w:rsidP="00664C04">
            <w:pPr>
              <w:rPr>
                <w:rFonts w:ascii="GHEA Grapalat" w:hAnsi="GHEA Grapalat"/>
                <w:sz w:val="19"/>
                <w:szCs w:val="19"/>
              </w:rPr>
            </w:pPr>
            <w:r>
              <w:rPr>
                <w:rFonts w:ascii="GHEA Grapalat" w:hAnsi="GHEA Grapalat"/>
                <w:b/>
                <w:bCs/>
                <w:sz w:val="19"/>
                <w:szCs w:val="19"/>
              </w:rPr>
              <w:t>Техническое описание</w:t>
            </w:r>
            <w:r>
              <w:rPr>
                <w:rFonts w:ascii="GHEA Grapalat" w:hAnsi="GHEA Grapalat"/>
                <w:b/>
                <w:bCs/>
                <w:sz w:val="19"/>
                <w:szCs w:val="19"/>
              </w:rPr>
              <w:br/>
              <w:t>Общих требований к обслуживанию:</w:t>
            </w:r>
            <w:r>
              <w:rPr>
                <w:rFonts w:ascii="GHEA Grapalat" w:hAnsi="GHEA Grapalat"/>
                <w:sz w:val="19"/>
                <w:szCs w:val="19"/>
              </w:rPr>
              <w:br/>
              <w:t xml:space="preserve">1. Лицо, осуществляющее технический контроль, должно обеспечить выполнение ремонтных работ с необходимым качеством и в соответствии с инженерными проектами, </w:t>
            </w:r>
            <w:r>
              <w:rPr>
                <w:rFonts w:ascii="GHEA Grapalat" w:hAnsi="GHEA Grapalat"/>
                <w:sz w:val="19"/>
                <w:szCs w:val="19"/>
              </w:rPr>
              <w:lastRenderedPageBreak/>
              <w:t>техническими условиями и другими договорными документами.</w:t>
            </w:r>
            <w:r>
              <w:rPr>
                <w:rFonts w:ascii="GHEA Grapalat" w:hAnsi="GHEA Grapalat"/>
                <w:sz w:val="19"/>
                <w:szCs w:val="19"/>
              </w:rPr>
              <w:br/>
              <w:t>2.  Услуги технического контроля должны 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N44 и в рамках обязанностей, предусмотренных Заказчиком.</w:t>
            </w:r>
            <w:r>
              <w:rPr>
                <w:rFonts w:ascii="GHEA Grapalat" w:hAnsi="GHEA Grapalat"/>
                <w:sz w:val="19"/>
                <w:szCs w:val="19"/>
              </w:rPr>
              <w:br/>
              <w:t>3.  Основными обязанностями оператора технического контроля являются:</w:t>
            </w:r>
            <w:r>
              <w:rPr>
                <w:rFonts w:ascii="GHEA Grapalat" w:hAnsi="GHEA Grapalat"/>
                <w:sz w:val="19"/>
                <w:szCs w:val="19"/>
              </w:rPr>
              <w:br/>
              <w:t>• в период от начала строительства до его завершения находиться на строительной площадке и регулярно фотографировать состояние объекта строительства,</w:t>
            </w:r>
            <w:r>
              <w:rPr>
                <w:rFonts w:ascii="GHEA Grapalat" w:hAnsi="GHEA Grapalat"/>
                <w:sz w:val="19"/>
                <w:szCs w:val="19"/>
              </w:rPr>
              <w:br/>
              <w:t>• обеспечивать соответствие выполненных работ условиям договора, строительным нормам и правилам,</w:t>
            </w:r>
            <w:r>
              <w:rPr>
                <w:rFonts w:ascii="GHEA Grapalat" w:hAnsi="GHEA Grapalat"/>
                <w:sz w:val="19"/>
                <w:szCs w:val="19"/>
              </w:rPr>
              <w:br/>
              <w:t>• Незамедлительно уведомить Заказчика о любых отклонениях в исполнении подрядчиком договорных обязательств, приложив соответствующее обоснование,</w:t>
            </w:r>
            <w:r>
              <w:rPr>
                <w:rFonts w:ascii="GHEA Grapalat" w:hAnsi="GHEA Grapalat"/>
                <w:sz w:val="19"/>
                <w:szCs w:val="19"/>
              </w:rPr>
              <w:br/>
              <w:t>• проверять и утверждать рабочую и исполнительную документацию, подготовленную Подрядчиком,</w:t>
            </w:r>
            <w:r>
              <w:rPr>
                <w:rFonts w:ascii="GHEA Grapalat" w:hAnsi="GHEA Grapalat"/>
                <w:sz w:val="19"/>
                <w:szCs w:val="19"/>
              </w:rPr>
              <w:br/>
              <w:t>• Перед началом работ подрядчик совместно с организацией технического контроля и представителем заказчика на месте осматривает место и объем работ, подлежащих выполнению. По заданию заказчика ремонтные работы должны проводиться одновременно в нескольких местах.</w:t>
            </w:r>
            <w:r>
              <w:rPr>
                <w:rFonts w:ascii="GHEA Grapalat" w:hAnsi="GHEA Grapalat"/>
                <w:sz w:val="19"/>
                <w:szCs w:val="19"/>
              </w:rPr>
              <w:br/>
              <w:t xml:space="preserve">• проверять и контролировать качество материалов и ход строительства на предмет соответствия спецификациям и другим </w:t>
            </w:r>
            <w:r>
              <w:rPr>
                <w:rFonts w:ascii="GHEA Grapalat" w:hAnsi="GHEA Grapalat"/>
                <w:sz w:val="19"/>
                <w:szCs w:val="19"/>
              </w:rPr>
              <w:lastRenderedPageBreak/>
              <w:t>контрактным документам. Запретить или изменить материалы, не соответствующие необходимым условиям,</w:t>
            </w:r>
            <w:r>
              <w:rPr>
                <w:rFonts w:ascii="GHEA Grapalat" w:hAnsi="GHEA Grapalat"/>
                <w:sz w:val="19"/>
                <w:szCs w:val="19"/>
              </w:rPr>
              <w:br/>
              <w:t>• 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r>
              <w:rPr>
                <w:rFonts w:ascii="GHEA Grapalat" w:hAnsi="GHEA Grapalat"/>
                <w:sz w:val="19"/>
                <w:szCs w:val="19"/>
              </w:rPr>
              <w:br/>
              <w:t>•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r>
              <w:rPr>
                <w:rFonts w:ascii="GHEA Grapalat" w:hAnsi="GHEA Grapalat"/>
                <w:sz w:val="19"/>
                <w:szCs w:val="19"/>
              </w:rPr>
              <w:br/>
              <w:t>• осуществлять ежедневный контроль качества (сделав соответствующую запись в журнале), необходимые испытания работ, которые проводятся в рамках реализации договора,</w:t>
            </w:r>
          </w:p>
          <w:p w:rsidR="00664C04" w:rsidRPr="00664C04" w:rsidRDefault="00664C04" w:rsidP="00664C04">
            <w:pPr>
              <w:rPr>
                <w:rFonts w:ascii="GHEA Grapalat" w:hAnsi="GHEA Grapalat"/>
                <w:sz w:val="19"/>
                <w:szCs w:val="19"/>
              </w:rPr>
            </w:pPr>
            <w:r w:rsidRPr="00664C04">
              <w:rPr>
                <w:rFonts w:ascii="GHEA Grapalat" w:hAnsi="GHEA Grapalat"/>
                <w:sz w:val="19"/>
                <w:szCs w:val="19"/>
              </w:rPr>
              <w:t>• в случае возникновения проблем во время строительства предложить действия, которые будут необходимы для сохранения качества и графика работ, по согласованию с заказчиком,</w:t>
            </w:r>
          </w:p>
          <w:p w:rsidR="00664C04" w:rsidRPr="00664C04" w:rsidRDefault="00664C04" w:rsidP="00664C04">
            <w:pPr>
              <w:rPr>
                <w:rFonts w:ascii="GHEA Grapalat" w:hAnsi="GHEA Grapalat"/>
                <w:sz w:val="19"/>
                <w:szCs w:val="19"/>
              </w:rPr>
            </w:pPr>
            <w:r w:rsidRPr="00664C04">
              <w:rPr>
                <w:rFonts w:ascii="GHEA Grapalat" w:hAnsi="GHEA Grapalat"/>
                <w:sz w:val="19"/>
                <w:szCs w:val="19"/>
              </w:rPr>
              <w:t>• 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и другие соответствующие меры,</w:t>
            </w:r>
          </w:p>
          <w:p w:rsidR="00664C04" w:rsidRPr="00664C04" w:rsidRDefault="00664C04" w:rsidP="00664C04">
            <w:pPr>
              <w:rPr>
                <w:rFonts w:ascii="GHEA Grapalat" w:hAnsi="GHEA Grapalat"/>
                <w:sz w:val="19"/>
                <w:szCs w:val="19"/>
              </w:rPr>
            </w:pPr>
            <w:r w:rsidRPr="00664C04">
              <w:rPr>
                <w:rFonts w:ascii="GHEA Grapalat" w:hAnsi="GHEA Grapalat"/>
                <w:sz w:val="19"/>
                <w:szCs w:val="19"/>
              </w:rPr>
              <w:t xml:space="preserve">• делать необходимые ежедневные записи (с указанием также названия улицы, района, месяца и числа), которые необходимы для контроля за ходом выполнения договора (включая акты выполненных работ и другие необходимые документы) </w:t>
            </w:r>
          </w:p>
          <w:p w:rsidR="00664C04" w:rsidRPr="00664C04" w:rsidRDefault="00664C04" w:rsidP="00664C04">
            <w:pPr>
              <w:rPr>
                <w:rFonts w:ascii="GHEA Grapalat" w:hAnsi="GHEA Grapalat"/>
                <w:sz w:val="19"/>
                <w:szCs w:val="19"/>
              </w:rPr>
            </w:pPr>
            <w:r w:rsidRPr="00664C04">
              <w:rPr>
                <w:rFonts w:ascii="GHEA Grapalat" w:hAnsi="GHEA Grapalat"/>
                <w:sz w:val="19"/>
                <w:szCs w:val="19"/>
              </w:rPr>
              <w:t xml:space="preserve">• измерять объёмы работ и участвовать в </w:t>
            </w:r>
            <w:r w:rsidRPr="00664C04">
              <w:rPr>
                <w:rFonts w:ascii="GHEA Grapalat" w:hAnsi="GHEA Grapalat"/>
                <w:sz w:val="19"/>
                <w:szCs w:val="19"/>
              </w:rPr>
              <w:lastRenderedPageBreak/>
              <w:t>подготовке и утверждении исполнительной документации,</w:t>
            </w:r>
          </w:p>
          <w:p w:rsidR="00664C04" w:rsidRPr="00664C04" w:rsidRDefault="00664C04" w:rsidP="00664C04">
            <w:pPr>
              <w:rPr>
                <w:rFonts w:ascii="GHEA Grapalat" w:hAnsi="GHEA Grapalat"/>
                <w:sz w:val="19"/>
                <w:szCs w:val="19"/>
              </w:rPr>
            </w:pPr>
            <w:r w:rsidRPr="00664C04">
              <w:rPr>
                <w:rFonts w:ascii="GHEA Grapalat" w:hAnsi="GHEA Grapalat"/>
                <w:sz w:val="19"/>
                <w:szCs w:val="19"/>
              </w:rPr>
              <w:t>• Предоставление отчета о выполненных работах клиенту</w:t>
            </w:r>
          </w:p>
          <w:p w:rsidR="00664C04" w:rsidRPr="00664C04" w:rsidRDefault="00664C04" w:rsidP="00664C04">
            <w:pPr>
              <w:rPr>
                <w:rFonts w:ascii="GHEA Grapalat" w:hAnsi="GHEA Grapalat"/>
                <w:sz w:val="19"/>
                <w:szCs w:val="19"/>
              </w:rPr>
            </w:pPr>
            <w:r w:rsidRPr="00664C04">
              <w:rPr>
                <w:rFonts w:ascii="GHEA Grapalat" w:hAnsi="GHEA Grapalat"/>
                <w:sz w:val="19"/>
                <w:szCs w:val="19"/>
              </w:rPr>
              <w:t>• Дважды обмерьте выполняемые работы согласно указаниям клиента.</w:t>
            </w:r>
          </w:p>
          <w:p w:rsidR="00664C04" w:rsidRPr="00664C04" w:rsidRDefault="00664C04" w:rsidP="00664C04">
            <w:pPr>
              <w:rPr>
                <w:rFonts w:ascii="GHEA Grapalat" w:hAnsi="GHEA Grapalat"/>
                <w:sz w:val="19"/>
                <w:szCs w:val="19"/>
              </w:rPr>
            </w:pPr>
            <w:r w:rsidRPr="00664C04">
              <w:rPr>
                <w:rFonts w:ascii="GHEA Grapalat" w:hAnsi="GHEA Grapalat"/>
                <w:sz w:val="19"/>
                <w:szCs w:val="19"/>
              </w:rPr>
              <w:t>Требования к отчетности:</w:t>
            </w:r>
          </w:p>
          <w:p w:rsidR="00664C04" w:rsidRPr="00664C04" w:rsidRDefault="00664C04" w:rsidP="00664C04">
            <w:pPr>
              <w:rPr>
                <w:rFonts w:ascii="GHEA Grapalat" w:hAnsi="GHEA Grapalat"/>
                <w:sz w:val="19"/>
                <w:szCs w:val="19"/>
              </w:rPr>
            </w:pPr>
            <w:r w:rsidRPr="00664C04">
              <w:rPr>
                <w:rFonts w:ascii="GHEA Grapalat" w:hAnsi="GHEA Grapalat"/>
                <w:sz w:val="19"/>
                <w:szCs w:val="19"/>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 Он должен включать текущую информацию о проведенных строительных работах за данный период, а также фотографии текущей строительной площадки.</w:t>
            </w:r>
          </w:p>
          <w:p w:rsidR="00664C04" w:rsidRPr="00664C04" w:rsidRDefault="00664C04" w:rsidP="00664C04">
            <w:pPr>
              <w:rPr>
                <w:rFonts w:ascii="GHEA Grapalat" w:hAnsi="GHEA Grapalat"/>
                <w:sz w:val="19"/>
                <w:szCs w:val="19"/>
              </w:rPr>
            </w:pPr>
            <w:r w:rsidRPr="00664C04">
              <w:rPr>
                <w:rFonts w:ascii="GHEA Grapalat" w:hAnsi="GHEA Grapalat"/>
                <w:sz w:val="19"/>
                <w:szCs w:val="19"/>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rsidR="00664C04" w:rsidRPr="00664C04" w:rsidRDefault="00664C04" w:rsidP="00664C04">
            <w:pPr>
              <w:rPr>
                <w:rFonts w:ascii="GHEA Grapalat" w:hAnsi="GHEA Grapalat"/>
                <w:sz w:val="19"/>
                <w:szCs w:val="19"/>
              </w:rPr>
            </w:pPr>
            <w:r w:rsidRPr="00664C04">
              <w:rPr>
                <w:rFonts w:ascii="GHEA Grapalat" w:hAnsi="GHEA Grapalat"/>
                <w:sz w:val="19"/>
                <w:szCs w:val="19"/>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rsidR="00664C04" w:rsidRPr="00664C04" w:rsidRDefault="00664C04" w:rsidP="00664C04">
            <w:pPr>
              <w:rPr>
                <w:rFonts w:ascii="GHEA Grapalat" w:hAnsi="GHEA Grapalat"/>
                <w:sz w:val="19"/>
                <w:szCs w:val="19"/>
              </w:rPr>
            </w:pPr>
            <w:r w:rsidRPr="00664C04">
              <w:rPr>
                <w:rFonts w:ascii="GHEA Grapalat" w:hAnsi="GHEA Grapalat"/>
                <w:sz w:val="19"/>
                <w:szCs w:val="19"/>
              </w:rPr>
              <w:t>1) транспортный</w:t>
            </w:r>
          </w:p>
          <w:p w:rsidR="00664C04" w:rsidRDefault="00664C04" w:rsidP="00664C04">
            <w:pPr>
              <w:rPr>
                <w:rFonts w:ascii="GHEA Grapalat" w:hAnsi="GHEA Grapalat"/>
                <w:sz w:val="19"/>
                <w:szCs w:val="19"/>
              </w:rPr>
            </w:pPr>
            <w:r w:rsidRPr="00664C04">
              <w:rPr>
                <w:rFonts w:ascii="GHEA Grapalat" w:hAnsi="GHEA Grapalat"/>
                <w:sz w:val="19"/>
                <w:szCs w:val="19"/>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9" w:type="dxa"/>
            <w:vAlign w:val="center"/>
          </w:tcPr>
          <w:p w:rsidR="00664C04" w:rsidRPr="00E40AC8" w:rsidRDefault="00664C04" w:rsidP="00664C0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rsidR="00664C04" w:rsidRPr="00E40AC8" w:rsidRDefault="00664C04" w:rsidP="00664C04">
            <w:pPr>
              <w:widowControl w:val="0"/>
              <w:spacing w:after="120"/>
              <w:jc w:val="center"/>
              <w:rPr>
                <w:rFonts w:ascii="GHEA Grapalat" w:hAnsi="GHEA Grapalat"/>
                <w:sz w:val="20"/>
              </w:rPr>
            </w:pPr>
          </w:p>
        </w:tc>
        <w:tc>
          <w:tcPr>
            <w:tcW w:w="825" w:type="dxa"/>
            <w:vAlign w:val="center"/>
          </w:tcPr>
          <w:p w:rsidR="00664C04" w:rsidRPr="00E40AC8" w:rsidRDefault="00664C04" w:rsidP="00664C04">
            <w:pPr>
              <w:widowControl w:val="0"/>
              <w:spacing w:after="120"/>
              <w:jc w:val="center"/>
              <w:rPr>
                <w:rFonts w:ascii="GHEA Grapalat" w:hAnsi="GHEA Grapalat"/>
                <w:sz w:val="20"/>
              </w:rPr>
            </w:pPr>
            <w:r>
              <w:rPr>
                <w:rFonts w:ascii="GHEA Grapalat" w:hAnsi="GHEA Grapalat"/>
                <w:sz w:val="20"/>
              </w:rPr>
              <w:t>1</w:t>
            </w:r>
          </w:p>
        </w:tc>
        <w:tc>
          <w:tcPr>
            <w:tcW w:w="2178" w:type="dxa"/>
            <w:shd w:val="clear" w:color="000000" w:fill="FFFFFF"/>
            <w:vAlign w:val="center"/>
          </w:tcPr>
          <w:p w:rsidR="00664C04" w:rsidRDefault="00664C04" w:rsidP="00664C04">
            <w:pPr>
              <w:jc w:val="center"/>
              <w:rPr>
                <w:rFonts w:ascii="GHEA Grapalat" w:hAnsi="GHEA Grapalat"/>
                <w:color w:val="000000"/>
                <w:sz w:val="18"/>
                <w:szCs w:val="18"/>
              </w:rPr>
            </w:pPr>
            <w:r>
              <w:rPr>
                <w:rFonts w:ascii="GHEA Grapalat" w:hAnsi="GHEA Grapalat"/>
                <w:color w:val="000000"/>
                <w:sz w:val="18"/>
                <w:szCs w:val="18"/>
              </w:rPr>
              <w:t>Шенгавит, Малатия-Себастия, Ачапняк а/р</w:t>
            </w:r>
          </w:p>
        </w:tc>
        <w:tc>
          <w:tcPr>
            <w:tcW w:w="2054" w:type="dxa"/>
            <w:vAlign w:val="center"/>
          </w:tcPr>
          <w:p w:rsidR="00664C04" w:rsidRPr="002F0F3B" w:rsidRDefault="00664C04" w:rsidP="00664C04">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664C04" w:rsidRPr="00E40AC8" w:rsidTr="00934A79">
        <w:trPr>
          <w:trHeight w:val="501"/>
          <w:jc w:val="center"/>
        </w:trPr>
        <w:tc>
          <w:tcPr>
            <w:tcW w:w="1881" w:type="dxa"/>
            <w:vAlign w:val="center"/>
          </w:tcPr>
          <w:p w:rsidR="00664C04" w:rsidRPr="002621BF" w:rsidRDefault="00664C04" w:rsidP="00664C04">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846" w:type="dxa"/>
            <w:shd w:val="clear" w:color="000000" w:fill="FFFFFF"/>
            <w:vAlign w:val="center"/>
          </w:tcPr>
          <w:p w:rsidR="00664C04" w:rsidRDefault="00664C04" w:rsidP="00664C04">
            <w:pPr>
              <w:jc w:val="center"/>
              <w:rPr>
                <w:rFonts w:ascii="GHEA Grapalat" w:hAnsi="GHEA Grapalat"/>
                <w:color w:val="000000"/>
                <w:sz w:val="20"/>
                <w:szCs w:val="20"/>
              </w:rPr>
            </w:pPr>
            <w:r>
              <w:rPr>
                <w:rFonts w:ascii="GHEA Grapalat" w:hAnsi="GHEA Grapalat"/>
                <w:color w:val="000000"/>
                <w:sz w:val="20"/>
                <w:szCs w:val="20"/>
              </w:rPr>
              <w:t>71351540/433</w:t>
            </w:r>
          </w:p>
        </w:tc>
        <w:tc>
          <w:tcPr>
            <w:tcW w:w="4403" w:type="dxa"/>
            <w:vMerge/>
          </w:tcPr>
          <w:p w:rsidR="00664C04" w:rsidRPr="002125D0" w:rsidRDefault="00664C04" w:rsidP="00664C04">
            <w:pPr>
              <w:tabs>
                <w:tab w:val="left" w:pos="1483"/>
              </w:tabs>
              <w:rPr>
                <w:rFonts w:ascii="GHEA Grapalat" w:hAnsi="GHEA Grapalat"/>
                <w:sz w:val="20"/>
              </w:rPr>
            </w:pPr>
          </w:p>
        </w:tc>
        <w:tc>
          <w:tcPr>
            <w:tcW w:w="1179" w:type="dxa"/>
            <w:vAlign w:val="center"/>
          </w:tcPr>
          <w:p w:rsidR="00664C04" w:rsidRPr="00E40AC8" w:rsidRDefault="00664C04" w:rsidP="00664C04">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rsidR="00664C04" w:rsidRPr="00E40AC8" w:rsidRDefault="00664C04" w:rsidP="00664C04">
            <w:pPr>
              <w:widowControl w:val="0"/>
              <w:spacing w:after="120"/>
              <w:jc w:val="center"/>
              <w:rPr>
                <w:rFonts w:ascii="GHEA Grapalat" w:hAnsi="GHEA Grapalat"/>
                <w:sz w:val="20"/>
              </w:rPr>
            </w:pPr>
          </w:p>
        </w:tc>
        <w:tc>
          <w:tcPr>
            <w:tcW w:w="825" w:type="dxa"/>
            <w:vAlign w:val="center"/>
          </w:tcPr>
          <w:p w:rsidR="00664C04" w:rsidRPr="00E40AC8" w:rsidRDefault="00664C04" w:rsidP="00664C04">
            <w:pPr>
              <w:widowControl w:val="0"/>
              <w:spacing w:after="120"/>
              <w:jc w:val="center"/>
              <w:rPr>
                <w:rFonts w:ascii="GHEA Grapalat" w:hAnsi="GHEA Grapalat"/>
                <w:sz w:val="20"/>
              </w:rPr>
            </w:pPr>
            <w:r>
              <w:rPr>
                <w:rFonts w:ascii="GHEA Grapalat" w:hAnsi="GHEA Grapalat"/>
                <w:sz w:val="20"/>
              </w:rPr>
              <w:t>1</w:t>
            </w:r>
          </w:p>
        </w:tc>
        <w:tc>
          <w:tcPr>
            <w:tcW w:w="2178" w:type="dxa"/>
            <w:shd w:val="clear" w:color="000000" w:fill="FFFFFF"/>
            <w:vAlign w:val="center"/>
          </w:tcPr>
          <w:p w:rsidR="00664C04" w:rsidRDefault="00664C04" w:rsidP="00664C04">
            <w:pPr>
              <w:jc w:val="center"/>
              <w:rPr>
                <w:rFonts w:ascii="GHEA Grapalat" w:hAnsi="GHEA Grapalat"/>
                <w:color w:val="000000"/>
                <w:sz w:val="18"/>
                <w:szCs w:val="18"/>
              </w:rPr>
            </w:pPr>
            <w:r>
              <w:rPr>
                <w:rFonts w:ascii="GHEA Grapalat" w:hAnsi="GHEA Grapalat"/>
                <w:color w:val="000000"/>
                <w:sz w:val="18"/>
                <w:szCs w:val="18"/>
              </w:rPr>
              <w:t xml:space="preserve"> Арабкир, Давташен, Канакер-Зейтун а/р</w:t>
            </w:r>
          </w:p>
        </w:tc>
        <w:tc>
          <w:tcPr>
            <w:tcW w:w="2054" w:type="dxa"/>
            <w:vAlign w:val="center"/>
          </w:tcPr>
          <w:p w:rsidR="00664C04" w:rsidRPr="002F0F3B" w:rsidRDefault="00664C04" w:rsidP="00664C04">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664C04" w:rsidRPr="00E40AC8" w:rsidTr="00934A79">
        <w:trPr>
          <w:trHeight w:val="501"/>
          <w:jc w:val="center"/>
        </w:trPr>
        <w:tc>
          <w:tcPr>
            <w:tcW w:w="1881" w:type="dxa"/>
            <w:vAlign w:val="center"/>
          </w:tcPr>
          <w:p w:rsidR="00664C04" w:rsidRDefault="00664C04" w:rsidP="00664C04">
            <w:pPr>
              <w:jc w:val="center"/>
              <w:rPr>
                <w:rFonts w:ascii="GHEA Grapalat" w:hAnsi="GHEA Grapalat"/>
                <w:sz w:val="18"/>
                <w:szCs w:val="18"/>
                <w:lang w:val="hy-AM"/>
              </w:rPr>
            </w:pPr>
            <w:r>
              <w:rPr>
                <w:rFonts w:ascii="GHEA Grapalat" w:hAnsi="GHEA Grapalat"/>
                <w:sz w:val="18"/>
                <w:szCs w:val="18"/>
                <w:lang w:val="hy-AM"/>
              </w:rPr>
              <w:t>3</w:t>
            </w:r>
          </w:p>
        </w:tc>
        <w:tc>
          <w:tcPr>
            <w:tcW w:w="1846" w:type="dxa"/>
            <w:shd w:val="clear" w:color="000000" w:fill="FFFFFF"/>
            <w:vAlign w:val="center"/>
          </w:tcPr>
          <w:p w:rsidR="00664C04" w:rsidRDefault="00664C04" w:rsidP="00664C04">
            <w:pPr>
              <w:jc w:val="center"/>
              <w:rPr>
                <w:rFonts w:ascii="GHEA Grapalat" w:hAnsi="GHEA Grapalat"/>
                <w:color w:val="000000"/>
                <w:sz w:val="20"/>
                <w:szCs w:val="20"/>
              </w:rPr>
            </w:pPr>
            <w:r>
              <w:rPr>
                <w:rFonts w:ascii="GHEA Grapalat" w:hAnsi="GHEA Grapalat"/>
                <w:color w:val="000000"/>
                <w:sz w:val="20"/>
                <w:szCs w:val="20"/>
              </w:rPr>
              <w:t>71351540/434</w:t>
            </w:r>
          </w:p>
        </w:tc>
        <w:tc>
          <w:tcPr>
            <w:tcW w:w="4403" w:type="dxa"/>
            <w:vMerge/>
          </w:tcPr>
          <w:p w:rsidR="00664C04" w:rsidRPr="002125D0" w:rsidRDefault="00664C04" w:rsidP="00664C04">
            <w:pPr>
              <w:tabs>
                <w:tab w:val="left" w:pos="1483"/>
              </w:tabs>
              <w:rPr>
                <w:rFonts w:ascii="GHEA Grapalat" w:hAnsi="GHEA Grapalat"/>
                <w:sz w:val="20"/>
              </w:rPr>
            </w:pPr>
          </w:p>
        </w:tc>
        <w:tc>
          <w:tcPr>
            <w:tcW w:w="1179" w:type="dxa"/>
            <w:vAlign w:val="center"/>
          </w:tcPr>
          <w:p w:rsidR="00664C04" w:rsidRPr="00E40AC8" w:rsidRDefault="00664C04" w:rsidP="00664C04">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rsidR="00664C04" w:rsidRPr="00E40AC8" w:rsidRDefault="00664C04" w:rsidP="00664C04">
            <w:pPr>
              <w:widowControl w:val="0"/>
              <w:spacing w:after="120"/>
              <w:jc w:val="center"/>
              <w:rPr>
                <w:rFonts w:ascii="GHEA Grapalat" w:hAnsi="GHEA Grapalat"/>
                <w:sz w:val="20"/>
              </w:rPr>
            </w:pPr>
          </w:p>
        </w:tc>
        <w:tc>
          <w:tcPr>
            <w:tcW w:w="825" w:type="dxa"/>
            <w:vAlign w:val="center"/>
          </w:tcPr>
          <w:p w:rsidR="00664C04" w:rsidRPr="00E40AC8" w:rsidRDefault="00664C04" w:rsidP="00664C04">
            <w:pPr>
              <w:widowControl w:val="0"/>
              <w:spacing w:after="120"/>
              <w:jc w:val="center"/>
              <w:rPr>
                <w:rFonts w:ascii="GHEA Grapalat" w:hAnsi="GHEA Grapalat"/>
                <w:sz w:val="20"/>
              </w:rPr>
            </w:pPr>
            <w:r>
              <w:rPr>
                <w:rFonts w:ascii="GHEA Grapalat" w:hAnsi="GHEA Grapalat"/>
                <w:sz w:val="20"/>
              </w:rPr>
              <w:t>1</w:t>
            </w:r>
          </w:p>
        </w:tc>
        <w:tc>
          <w:tcPr>
            <w:tcW w:w="2178" w:type="dxa"/>
            <w:shd w:val="clear" w:color="000000" w:fill="FFFFFF"/>
            <w:vAlign w:val="center"/>
          </w:tcPr>
          <w:p w:rsidR="00664C04" w:rsidRDefault="00664C04" w:rsidP="00664C04">
            <w:pPr>
              <w:jc w:val="center"/>
              <w:rPr>
                <w:rFonts w:ascii="GHEA Grapalat" w:hAnsi="GHEA Grapalat"/>
                <w:color w:val="000000"/>
                <w:sz w:val="18"/>
                <w:szCs w:val="18"/>
              </w:rPr>
            </w:pPr>
            <w:r>
              <w:rPr>
                <w:rFonts w:ascii="GHEA Grapalat" w:hAnsi="GHEA Grapalat"/>
                <w:color w:val="000000"/>
                <w:sz w:val="18"/>
                <w:szCs w:val="18"/>
              </w:rPr>
              <w:t>Аван, Нор Норк а/р</w:t>
            </w:r>
          </w:p>
        </w:tc>
        <w:tc>
          <w:tcPr>
            <w:tcW w:w="2054" w:type="dxa"/>
            <w:vAlign w:val="center"/>
          </w:tcPr>
          <w:p w:rsidR="00664C04" w:rsidRPr="002F0F3B" w:rsidRDefault="00664C04" w:rsidP="00664C04">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664C04" w:rsidRPr="00E40AC8" w:rsidTr="00934A79">
        <w:trPr>
          <w:trHeight w:val="501"/>
          <w:jc w:val="center"/>
        </w:trPr>
        <w:tc>
          <w:tcPr>
            <w:tcW w:w="1881" w:type="dxa"/>
            <w:vAlign w:val="center"/>
          </w:tcPr>
          <w:p w:rsidR="00664C04" w:rsidRDefault="00664C04" w:rsidP="00664C04">
            <w:pPr>
              <w:jc w:val="center"/>
              <w:rPr>
                <w:rFonts w:ascii="GHEA Grapalat" w:hAnsi="GHEA Grapalat"/>
                <w:sz w:val="18"/>
                <w:szCs w:val="18"/>
                <w:lang w:val="hy-AM"/>
              </w:rPr>
            </w:pPr>
            <w:r>
              <w:rPr>
                <w:rFonts w:ascii="GHEA Grapalat" w:hAnsi="GHEA Grapalat"/>
                <w:sz w:val="18"/>
                <w:szCs w:val="18"/>
                <w:lang w:val="hy-AM"/>
              </w:rPr>
              <w:t>4</w:t>
            </w:r>
          </w:p>
        </w:tc>
        <w:tc>
          <w:tcPr>
            <w:tcW w:w="1846" w:type="dxa"/>
            <w:shd w:val="clear" w:color="000000" w:fill="FFFFFF"/>
            <w:vAlign w:val="center"/>
          </w:tcPr>
          <w:p w:rsidR="00664C04" w:rsidRDefault="00664C04" w:rsidP="00664C04">
            <w:pPr>
              <w:jc w:val="center"/>
              <w:rPr>
                <w:rFonts w:ascii="GHEA Grapalat" w:hAnsi="GHEA Grapalat"/>
                <w:color w:val="000000"/>
                <w:sz w:val="20"/>
                <w:szCs w:val="20"/>
              </w:rPr>
            </w:pPr>
            <w:r>
              <w:rPr>
                <w:rFonts w:ascii="GHEA Grapalat" w:hAnsi="GHEA Grapalat"/>
                <w:color w:val="000000"/>
                <w:sz w:val="20"/>
                <w:szCs w:val="20"/>
              </w:rPr>
              <w:t>71351540/435</w:t>
            </w:r>
          </w:p>
        </w:tc>
        <w:tc>
          <w:tcPr>
            <w:tcW w:w="4403" w:type="dxa"/>
            <w:vMerge/>
          </w:tcPr>
          <w:p w:rsidR="00664C04" w:rsidRPr="002125D0" w:rsidRDefault="00664C04" w:rsidP="00664C04">
            <w:pPr>
              <w:tabs>
                <w:tab w:val="left" w:pos="1483"/>
              </w:tabs>
              <w:rPr>
                <w:rFonts w:ascii="GHEA Grapalat" w:hAnsi="GHEA Grapalat"/>
                <w:sz w:val="20"/>
              </w:rPr>
            </w:pPr>
          </w:p>
        </w:tc>
        <w:tc>
          <w:tcPr>
            <w:tcW w:w="1179" w:type="dxa"/>
            <w:vAlign w:val="center"/>
          </w:tcPr>
          <w:p w:rsidR="00664C04" w:rsidRPr="00E40AC8" w:rsidRDefault="00664C04" w:rsidP="00664C04">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rsidR="00664C04" w:rsidRPr="00E40AC8" w:rsidRDefault="00664C04" w:rsidP="00664C04">
            <w:pPr>
              <w:widowControl w:val="0"/>
              <w:spacing w:after="120"/>
              <w:jc w:val="center"/>
              <w:rPr>
                <w:rFonts w:ascii="GHEA Grapalat" w:hAnsi="GHEA Grapalat"/>
                <w:sz w:val="20"/>
              </w:rPr>
            </w:pPr>
          </w:p>
        </w:tc>
        <w:tc>
          <w:tcPr>
            <w:tcW w:w="825" w:type="dxa"/>
            <w:vAlign w:val="center"/>
          </w:tcPr>
          <w:p w:rsidR="00664C04" w:rsidRPr="00E40AC8" w:rsidRDefault="00664C04" w:rsidP="00664C04">
            <w:pPr>
              <w:widowControl w:val="0"/>
              <w:spacing w:after="120"/>
              <w:jc w:val="center"/>
              <w:rPr>
                <w:rFonts w:ascii="GHEA Grapalat" w:hAnsi="GHEA Grapalat"/>
                <w:sz w:val="20"/>
              </w:rPr>
            </w:pPr>
            <w:r>
              <w:rPr>
                <w:rFonts w:ascii="GHEA Grapalat" w:hAnsi="GHEA Grapalat"/>
                <w:sz w:val="20"/>
              </w:rPr>
              <w:t>1</w:t>
            </w:r>
          </w:p>
        </w:tc>
        <w:tc>
          <w:tcPr>
            <w:tcW w:w="2178" w:type="dxa"/>
            <w:shd w:val="clear" w:color="000000" w:fill="FFFFFF"/>
            <w:vAlign w:val="center"/>
          </w:tcPr>
          <w:p w:rsidR="00664C04" w:rsidRDefault="00664C04" w:rsidP="00664C04">
            <w:pPr>
              <w:jc w:val="center"/>
              <w:rPr>
                <w:rFonts w:ascii="GHEA Grapalat" w:hAnsi="GHEA Grapalat"/>
                <w:color w:val="000000"/>
                <w:sz w:val="18"/>
                <w:szCs w:val="18"/>
              </w:rPr>
            </w:pPr>
            <w:r>
              <w:rPr>
                <w:rFonts w:ascii="GHEA Grapalat" w:hAnsi="GHEA Grapalat"/>
                <w:color w:val="000000"/>
                <w:sz w:val="18"/>
                <w:szCs w:val="18"/>
              </w:rPr>
              <w:t>ЭРЕБУНИ, НУБАРАШЕН а/р</w:t>
            </w:r>
          </w:p>
        </w:tc>
        <w:tc>
          <w:tcPr>
            <w:tcW w:w="2054" w:type="dxa"/>
            <w:vAlign w:val="center"/>
          </w:tcPr>
          <w:p w:rsidR="00664C04" w:rsidRPr="002F0F3B" w:rsidRDefault="00664C04" w:rsidP="00664C04">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664C04" w:rsidRPr="00E40AC8" w:rsidTr="00934A79">
        <w:trPr>
          <w:trHeight w:val="501"/>
          <w:jc w:val="center"/>
        </w:trPr>
        <w:tc>
          <w:tcPr>
            <w:tcW w:w="1881" w:type="dxa"/>
            <w:vAlign w:val="center"/>
          </w:tcPr>
          <w:p w:rsidR="00664C04" w:rsidRPr="00664C04" w:rsidRDefault="00664C04" w:rsidP="00664C04">
            <w:pPr>
              <w:jc w:val="center"/>
              <w:rPr>
                <w:rFonts w:ascii="GHEA Grapalat" w:hAnsi="GHEA Grapalat"/>
                <w:sz w:val="18"/>
                <w:szCs w:val="18"/>
              </w:rPr>
            </w:pPr>
            <w:r>
              <w:rPr>
                <w:rFonts w:ascii="GHEA Grapalat" w:hAnsi="GHEA Grapalat"/>
                <w:sz w:val="18"/>
                <w:szCs w:val="18"/>
              </w:rPr>
              <w:t>5</w:t>
            </w:r>
          </w:p>
        </w:tc>
        <w:tc>
          <w:tcPr>
            <w:tcW w:w="1846" w:type="dxa"/>
            <w:shd w:val="clear" w:color="000000" w:fill="FFFFFF"/>
            <w:vAlign w:val="center"/>
          </w:tcPr>
          <w:p w:rsidR="00664C04" w:rsidRDefault="00664C04" w:rsidP="00664C04">
            <w:pPr>
              <w:jc w:val="center"/>
              <w:rPr>
                <w:rFonts w:ascii="GHEA Grapalat" w:hAnsi="GHEA Grapalat"/>
                <w:color w:val="000000"/>
                <w:sz w:val="20"/>
                <w:szCs w:val="20"/>
              </w:rPr>
            </w:pPr>
            <w:r>
              <w:rPr>
                <w:rFonts w:ascii="GHEA Grapalat" w:hAnsi="GHEA Grapalat"/>
                <w:color w:val="000000"/>
                <w:sz w:val="20"/>
                <w:szCs w:val="20"/>
              </w:rPr>
              <w:t>71351540/436</w:t>
            </w:r>
          </w:p>
        </w:tc>
        <w:tc>
          <w:tcPr>
            <w:tcW w:w="4403" w:type="dxa"/>
            <w:vMerge/>
          </w:tcPr>
          <w:p w:rsidR="00664C04" w:rsidRPr="002125D0" w:rsidRDefault="00664C04" w:rsidP="00664C04">
            <w:pPr>
              <w:tabs>
                <w:tab w:val="left" w:pos="1483"/>
              </w:tabs>
              <w:rPr>
                <w:rFonts w:ascii="GHEA Grapalat" w:hAnsi="GHEA Grapalat"/>
                <w:sz w:val="20"/>
              </w:rPr>
            </w:pPr>
          </w:p>
        </w:tc>
        <w:tc>
          <w:tcPr>
            <w:tcW w:w="1179" w:type="dxa"/>
            <w:vAlign w:val="center"/>
          </w:tcPr>
          <w:p w:rsidR="00664C04" w:rsidRPr="00E40AC8" w:rsidRDefault="00664C04" w:rsidP="00664C04">
            <w:pPr>
              <w:widowControl w:val="0"/>
              <w:spacing w:after="120"/>
              <w:jc w:val="center"/>
              <w:rPr>
                <w:rFonts w:ascii="GHEA Grapalat" w:hAnsi="GHEA Grapalat"/>
                <w:sz w:val="20"/>
              </w:rPr>
            </w:pPr>
            <w:r w:rsidRPr="00A96B2A">
              <w:rPr>
                <w:rFonts w:ascii="GHEA Grapalat" w:hAnsi="GHEA Grapalat"/>
                <w:sz w:val="20"/>
              </w:rPr>
              <w:t>драм</w:t>
            </w:r>
          </w:p>
        </w:tc>
        <w:tc>
          <w:tcPr>
            <w:tcW w:w="1360" w:type="dxa"/>
            <w:vAlign w:val="center"/>
          </w:tcPr>
          <w:p w:rsidR="00664C04" w:rsidRPr="00E40AC8" w:rsidRDefault="00664C04" w:rsidP="00664C04">
            <w:pPr>
              <w:widowControl w:val="0"/>
              <w:spacing w:after="120"/>
              <w:jc w:val="center"/>
              <w:rPr>
                <w:rFonts w:ascii="GHEA Grapalat" w:hAnsi="GHEA Grapalat"/>
                <w:sz w:val="20"/>
              </w:rPr>
            </w:pPr>
          </w:p>
        </w:tc>
        <w:tc>
          <w:tcPr>
            <w:tcW w:w="825" w:type="dxa"/>
            <w:vAlign w:val="center"/>
          </w:tcPr>
          <w:p w:rsidR="00664C04" w:rsidRPr="00E40AC8" w:rsidRDefault="00664C04" w:rsidP="00664C04">
            <w:pPr>
              <w:widowControl w:val="0"/>
              <w:spacing w:after="120"/>
              <w:jc w:val="center"/>
              <w:rPr>
                <w:rFonts w:ascii="GHEA Grapalat" w:hAnsi="GHEA Grapalat"/>
                <w:sz w:val="20"/>
              </w:rPr>
            </w:pPr>
            <w:r>
              <w:rPr>
                <w:rFonts w:ascii="GHEA Grapalat" w:hAnsi="GHEA Grapalat"/>
                <w:sz w:val="20"/>
              </w:rPr>
              <w:t>1</w:t>
            </w:r>
          </w:p>
        </w:tc>
        <w:tc>
          <w:tcPr>
            <w:tcW w:w="2178" w:type="dxa"/>
            <w:shd w:val="clear" w:color="000000" w:fill="FFFFFF"/>
            <w:vAlign w:val="center"/>
          </w:tcPr>
          <w:p w:rsidR="00664C04" w:rsidRDefault="00664C04" w:rsidP="00664C04">
            <w:pPr>
              <w:jc w:val="center"/>
              <w:rPr>
                <w:rFonts w:ascii="GHEA Grapalat" w:hAnsi="GHEA Grapalat"/>
                <w:color w:val="000000"/>
                <w:sz w:val="18"/>
                <w:szCs w:val="18"/>
              </w:rPr>
            </w:pPr>
            <w:r>
              <w:rPr>
                <w:rFonts w:ascii="GHEA Grapalat" w:hAnsi="GHEA Grapalat"/>
                <w:color w:val="000000"/>
                <w:sz w:val="18"/>
                <w:szCs w:val="18"/>
              </w:rPr>
              <w:t>КЕНТРОН, НОРК-МАРАШ а/р</w:t>
            </w:r>
          </w:p>
        </w:tc>
        <w:tc>
          <w:tcPr>
            <w:tcW w:w="2054" w:type="dxa"/>
            <w:vAlign w:val="center"/>
          </w:tcPr>
          <w:p w:rsidR="00664C04" w:rsidRPr="002F0F3B" w:rsidRDefault="00664C04" w:rsidP="00664C04">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bookmarkEnd w:id="25"/>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64C04">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64C04">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664C04">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566A3" w:rsidRPr="00F412AC" w:rsidTr="00664C04">
        <w:trPr>
          <w:cantSplit/>
          <w:trHeight w:val="1134"/>
          <w:jc w:val="center"/>
        </w:trPr>
        <w:tc>
          <w:tcPr>
            <w:tcW w:w="1207" w:type="dxa"/>
            <w:vAlign w:val="center"/>
          </w:tcPr>
          <w:p w:rsidR="00F566A3" w:rsidRPr="002621BF" w:rsidRDefault="00F566A3" w:rsidP="00F566A3">
            <w:pPr>
              <w:jc w:val="center"/>
              <w:rPr>
                <w:rFonts w:ascii="GHEA Grapalat" w:hAnsi="GHEA Grapalat"/>
                <w:sz w:val="18"/>
                <w:szCs w:val="18"/>
                <w:lang w:val="hy-AM"/>
              </w:rPr>
            </w:pPr>
          </w:p>
          <w:p w:rsidR="00F566A3" w:rsidRPr="002621BF" w:rsidRDefault="00F566A3" w:rsidP="00F566A3">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shd w:val="clear" w:color="000000" w:fill="FFFFFF"/>
            <w:vAlign w:val="center"/>
          </w:tcPr>
          <w:p w:rsidR="00F566A3" w:rsidRDefault="00F566A3" w:rsidP="00F566A3">
            <w:pPr>
              <w:jc w:val="center"/>
              <w:rPr>
                <w:rFonts w:ascii="GHEA Grapalat" w:hAnsi="GHEA Grapalat"/>
                <w:color w:val="000000"/>
                <w:sz w:val="20"/>
                <w:szCs w:val="20"/>
              </w:rPr>
            </w:pPr>
            <w:r>
              <w:rPr>
                <w:rFonts w:ascii="GHEA Grapalat" w:hAnsi="GHEA Grapalat"/>
                <w:color w:val="000000"/>
                <w:sz w:val="20"/>
                <w:szCs w:val="20"/>
              </w:rPr>
              <w:t>71351540/432</w:t>
            </w:r>
          </w:p>
        </w:tc>
        <w:tc>
          <w:tcPr>
            <w:tcW w:w="2236" w:type="dxa"/>
            <w:shd w:val="clear" w:color="000000" w:fill="FFFFFF"/>
            <w:vAlign w:val="center"/>
          </w:tcPr>
          <w:p w:rsidR="00F566A3" w:rsidRPr="003D2B05" w:rsidRDefault="00F566A3" w:rsidP="00F566A3">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 услуги по техническому контролю качества ямочного ремонта улиц в административных районах Шенгавит, Малатия-Себастия, Ачапняк города Еревана</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F566A3" w:rsidRDefault="00F566A3" w:rsidP="00F566A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F566A3" w:rsidRDefault="00F566A3" w:rsidP="00F566A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15"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F566A3" w:rsidRDefault="00F566A3" w:rsidP="00F566A3">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F566A3" w:rsidRPr="00F412AC" w:rsidTr="00664C04">
        <w:trPr>
          <w:cantSplit/>
          <w:trHeight w:val="1134"/>
          <w:jc w:val="center"/>
        </w:trPr>
        <w:tc>
          <w:tcPr>
            <w:tcW w:w="1207" w:type="dxa"/>
            <w:vAlign w:val="center"/>
          </w:tcPr>
          <w:p w:rsidR="00F566A3" w:rsidRPr="002621BF" w:rsidRDefault="00F566A3" w:rsidP="00F566A3">
            <w:pPr>
              <w:jc w:val="center"/>
              <w:rPr>
                <w:rFonts w:ascii="GHEA Grapalat" w:hAnsi="GHEA Grapalat"/>
                <w:sz w:val="18"/>
                <w:szCs w:val="18"/>
                <w:lang w:val="hy-AM"/>
              </w:rPr>
            </w:pPr>
            <w:r>
              <w:rPr>
                <w:rFonts w:ascii="GHEA Grapalat" w:hAnsi="GHEA Grapalat"/>
                <w:sz w:val="18"/>
                <w:szCs w:val="18"/>
                <w:lang w:val="hy-AM"/>
              </w:rPr>
              <w:t>2</w:t>
            </w:r>
          </w:p>
        </w:tc>
        <w:tc>
          <w:tcPr>
            <w:tcW w:w="1620" w:type="dxa"/>
            <w:shd w:val="clear" w:color="000000" w:fill="FFFFFF"/>
            <w:vAlign w:val="center"/>
          </w:tcPr>
          <w:p w:rsidR="00F566A3" w:rsidRDefault="00F566A3" w:rsidP="00F566A3">
            <w:pPr>
              <w:jc w:val="center"/>
              <w:rPr>
                <w:rFonts w:ascii="GHEA Grapalat" w:hAnsi="GHEA Grapalat"/>
                <w:color w:val="000000"/>
                <w:sz w:val="20"/>
                <w:szCs w:val="20"/>
              </w:rPr>
            </w:pPr>
            <w:r>
              <w:rPr>
                <w:rFonts w:ascii="GHEA Grapalat" w:hAnsi="GHEA Grapalat"/>
                <w:color w:val="000000"/>
                <w:sz w:val="20"/>
                <w:szCs w:val="20"/>
              </w:rPr>
              <w:t>71351540/433</w:t>
            </w:r>
          </w:p>
        </w:tc>
        <w:tc>
          <w:tcPr>
            <w:tcW w:w="2236" w:type="dxa"/>
            <w:shd w:val="clear" w:color="000000" w:fill="FFFFFF"/>
            <w:vAlign w:val="center"/>
          </w:tcPr>
          <w:p w:rsidR="00F566A3" w:rsidRPr="003D2B05" w:rsidRDefault="00F566A3" w:rsidP="00F566A3">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w:t>
            </w:r>
            <w:r w:rsidRPr="003D2B05">
              <w:rPr>
                <w:rFonts w:ascii="GHEA Grapalat" w:hAnsi="GHEA Grapalat"/>
                <w:color w:val="000000"/>
              </w:rPr>
              <w:t xml:space="preserve"> услуги по техническому контролю качества ямочного ремонта улиц в административных районах Арабкир, Давташен, Канакер-Зейтун города Еревана</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F566A3" w:rsidRDefault="00F566A3" w:rsidP="00F566A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F566A3" w:rsidRDefault="00F566A3" w:rsidP="00F566A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15"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F566A3" w:rsidRDefault="00F566A3" w:rsidP="00F566A3">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F566A3" w:rsidRPr="00F412AC" w:rsidTr="00664C04">
        <w:trPr>
          <w:cantSplit/>
          <w:trHeight w:val="1134"/>
          <w:jc w:val="center"/>
        </w:trPr>
        <w:tc>
          <w:tcPr>
            <w:tcW w:w="1207" w:type="dxa"/>
            <w:vAlign w:val="center"/>
          </w:tcPr>
          <w:p w:rsidR="00F566A3" w:rsidRDefault="00F566A3" w:rsidP="00F566A3">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shd w:val="clear" w:color="000000" w:fill="FFFFFF"/>
            <w:vAlign w:val="center"/>
          </w:tcPr>
          <w:p w:rsidR="00F566A3" w:rsidRDefault="00F566A3" w:rsidP="00F566A3">
            <w:pPr>
              <w:jc w:val="center"/>
              <w:rPr>
                <w:rFonts w:ascii="GHEA Grapalat" w:hAnsi="GHEA Grapalat"/>
                <w:color w:val="000000"/>
                <w:sz w:val="20"/>
                <w:szCs w:val="20"/>
              </w:rPr>
            </w:pPr>
            <w:r>
              <w:rPr>
                <w:rFonts w:ascii="GHEA Grapalat" w:hAnsi="GHEA Grapalat"/>
                <w:color w:val="000000"/>
                <w:sz w:val="20"/>
                <w:szCs w:val="20"/>
              </w:rPr>
              <w:t>71351540/434</w:t>
            </w:r>
          </w:p>
        </w:tc>
        <w:tc>
          <w:tcPr>
            <w:tcW w:w="2236" w:type="dxa"/>
            <w:shd w:val="clear" w:color="000000" w:fill="FFFFFF"/>
            <w:vAlign w:val="center"/>
          </w:tcPr>
          <w:p w:rsidR="00F566A3" w:rsidRPr="003D2B05" w:rsidRDefault="00F566A3" w:rsidP="00F566A3">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w:t>
            </w:r>
            <w:r w:rsidRPr="003D2B05">
              <w:rPr>
                <w:rFonts w:ascii="GHEA Grapalat" w:hAnsi="GHEA Grapalat"/>
                <w:color w:val="000000"/>
              </w:rPr>
              <w:t xml:space="preserve"> услуги по техническому контролю качества ремонта ямок на улицах в административных районах Аван, Нор Норк города Еревана</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F566A3" w:rsidRDefault="00F566A3" w:rsidP="00F566A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F566A3" w:rsidRDefault="00F566A3" w:rsidP="00F566A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15"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F566A3" w:rsidRDefault="00F566A3" w:rsidP="00F566A3">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F566A3" w:rsidRPr="00F412AC" w:rsidTr="00664C04">
        <w:trPr>
          <w:cantSplit/>
          <w:trHeight w:val="1134"/>
          <w:jc w:val="center"/>
        </w:trPr>
        <w:tc>
          <w:tcPr>
            <w:tcW w:w="1207" w:type="dxa"/>
            <w:vAlign w:val="center"/>
          </w:tcPr>
          <w:p w:rsidR="00F566A3" w:rsidRDefault="00F566A3" w:rsidP="00F566A3">
            <w:pPr>
              <w:jc w:val="center"/>
              <w:rPr>
                <w:rFonts w:ascii="GHEA Grapalat" w:hAnsi="GHEA Grapalat"/>
                <w:sz w:val="18"/>
                <w:szCs w:val="18"/>
                <w:lang w:val="hy-AM"/>
              </w:rPr>
            </w:pPr>
            <w:r>
              <w:rPr>
                <w:rFonts w:ascii="GHEA Grapalat" w:hAnsi="GHEA Grapalat"/>
                <w:sz w:val="18"/>
                <w:szCs w:val="18"/>
                <w:lang w:val="hy-AM"/>
              </w:rPr>
              <w:t>4</w:t>
            </w:r>
          </w:p>
        </w:tc>
        <w:tc>
          <w:tcPr>
            <w:tcW w:w="1620" w:type="dxa"/>
            <w:shd w:val="clear" w:color="000000" w:fill="FFFFFF"/>
            <w:vAlign w:val="center"/>
          </w:tcPr>
          <w:p w:rsidR="00F566A3" w:rsidRDefault="00F566A3" w:rsidP="00F566A3">
            <w:pPr>
              <w:jc w:val="center"/>
              <w:rPr>
                <w:rFonts w:ascii="GHEA Grapalat" w:hAnsi="GHEA Grapalat"/>
                <w:color w:val="000000"/>
                <w:sz w:val="20"/>
                <w:szCs w:val="20"/>
              </w:rPr>
            </w:pPr>
            <w:r>
              <w:rPr>
                <w:rFonts w:ascii="GHEA Grapalat" w:hAnsi="GHEA Grapalat"/>
                <w:color w:val="000000"/>
                <w:sz w:val="20"/>
                <w:szCs w:val="20"/>
              </w:rPr>
              <w:t>71351540/435</w:t>
            </w:r>
          </w:p>
        </w:tc>
        <w:tc>
          <w:tcPr>
            <w:tcW w:w="2236" w:type="dxa"/>
            <w:shd w:val="clear" w:color="000000" w:fill="FFFFFF"/>
            <w:vAlign w:val="center"/>
          </w:tcPr>
          <w:p w:rsidR="00F566A3" w:rsidRPr="003D2B05" w:rsidRDefault="00F566A3" w:rsidP="00F566A3">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w:t>
            </w:r>
            <w:r w:rsidRPr="003D2B05">
              <w:rPr>
                <w:rFonts w:ascii="GHEA Grapalat" w:hAnsi="GHEA Grapalat"/>
                <w:color w:val="000000"/>
              </w:rPr>
              <w:t xml:space="preserve"> услуги по техническому контролю качества ямочного ремонта улиц в административных районах Эребуни, Нубарашен города Еревана</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F566A3" w:rsidRDefault="00F566A3" w:rsidP="00F566A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F566A3" w:rsidRDefault="00F566A3" w:rsidP="00F566A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15"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F566A3" w:rsidRDefault="00F566A3" w:rsidP="00F566A3">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F566A3" w:rsidRPr="00F412AC" w:rsidTr="00664C04">
        <w:trPr>
          <w:cantSplit/>
          <w:trHeight w:val="1134"/>
          <w:jc w:val="center"/>
        </w:trPr>
        <w:tc>
          <w:tcPr>
            <w:tcW w:w="1207" w:type="dxa"/>
            <w:vAlign w:val="center"/>
          </w:tcPr>
          <w:p w:rsidR="00F566A3" w:rsidRPr="002C12A8" w:rsidRDefault="00F566A3" w:rsidP="00F566A3">
            <w:pPr>
              <w:jc w:val="center"/>
              <w:rPr>
                <w:rFonts w:ascii="GHEA Grapalat" w:hAnsi="GHEA Grapalat"/>
                <w:sz w:val="18"/>
                <w:szCs w:val="18"/>
              </w:rPr>
            </w:pPr>
            <w:r>
              <w:rPr>
                <w:rFonts w:ascii="GHEA Grapalat" w:hAnsi="GHEA Grapalat"/>
                <w:sz w:val="18"/>
                <w:szCs w:val="18"/>
              </w:rPr>
              <w:lastRenderedPageBreak/>
              <w:t>5</w:t>
            </w:r>
          </w:p>
        </w:tc>
        <w:tc>
          <w:tcPr>
            <w:tcW w:w="1620" w:type="dxa"/>
            <w:shd w:val="clear" w:color="000000" w:fill="FFFFFF"/>
            <w:vAlign w:val="center"/>
          </w:tcPr>
          <w:p w:rsidR="00F566A3" w:rsidRDefault="00F566A3" w:rsidP="00F566A3">
            <w:pPr>
              <w:jc w:val="center"/>
              <w:rPr>
                <w:rFonts w:ascii="GHEA Grapalat" w:hAnsi="GHEA Grapalat"/>
                <w:color w:val="000000"/>
                <w:sz w:val="20"/>
                <w:szCs w:val="20"/>
              </w:rPr>
            </w:pPr>
            <w:r>
              <w:rPr>
                <w:rFonts w:ascii="GHEA Grapalat" w:hAnsi="GHEA Grapalat"/>
                <w:color w:val="000000"/>
                <w:sz w:val="20"/>
                <w:szCs w:val="20"/>
              </w:rPr>
              <w:t>71351540/436</w:t>
            </w:r>
          </w:p>
        </w:tc>
        <w:tc>
          <w:tcPr>
            <w:tcW w:w="2236" w:type="dxa"/>
            <w:shd w:val="clear" w:color="000000" w:fill="FFFFFF"/>
            <w:vAlign w:val="center"/>
          </w:tcPr>
          <w:p w:rsidR="00F566A3" w:rsidRPr="003D2B05" w:rsidRDefault="00F566A3" w:rsidP="00F566A3">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ые</w:t>
            </w:r>
            <w:r w:rsidRPr="003D2B05">
              <w:rPr>
                <w:rFonts w:ascii="GHEA Grapalat" w:hAnsi="GHEA Grapalat"/>
                <w:color w:val="000000"/>
              </w:rPr>
              <w:t xml:space="preserve"> услуги по техническому контролю качества ремонта уличных выбоин в административных районах Кентрон, Норк-Мараш города Еревана</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F566A3" w:rsidRDefault="00F566A3" w:rsidP="00F566A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F566A3" w:rsidRDefault="00F566A3" w:rsidP="00F566A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15"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F566A3" w:rsidRDefault="00F566A3" w:rsidP="00F566A3">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AE9" w:rsidRDefault="00905AE9">
      <w:r>
        <w:separator/>
      </w:r>
    </w:p>
  </w:endnote>
  <w:endnote w:type="continuationSeparator" w:id="0">
    <w:p w:rsidR="00905AE9" w:rsidRDefault="0090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l?r ?S?V?b?N"/>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40E61" w:rsidRPr="00305BEC" w:rsidRDefault="00A40E6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4A79">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AE9" w:rsidRDefault="00905AE9">
      <w:r>
        <w:separator/>
      </w:r>
    </w:p>
  </w:footnote>
  <w:footnote w:type="continuationSeparator" w:id="0">
    <w:p w:rsidR="00905AE9" w:rsidRDefault="00905AE9">
      <w:r>
        <w:continuationSeparator/>
      </w:r>
    </w:p>
  </w:footnote>
  <w:footnote w:id="1">
    <w:p w:rsidR="00A40E61" w:rsidRDefault="00A40E61" w:rsidP="00720627">
      <w:pPr>
        <w:pStyle w:val="FootnoteText"/>
        <w:jc w:val="both"/>
        <w:rPr>
          <w:rFonts w:asciiTheme="minorHAnsi" w:hAnsiTheme="minorHAnsi"/>
        </w:rPr>
      </w:pPr>
    </w:p>
    <w:p w:rsidR="00A40E61" w:rsidRPr="004D0297" w:rsidRDefault="00A40E6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40E61" w:rsidRPr="004D0297" w:rsidRDefault="00A40E6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40E61" w:rsidRPr="004D0297" w:rsidRDefault="00A40E6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40E61" w:rsidRPr="004D0297" w:rsidRDefault="00A40E6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40E61" w:rsidRPr="004D0297" w:rsidRDefault="00A40E61" w:rsidP="004604D3">
      <w:pPr>
        <w:pStyle w:val="FootnoteText"/>
        <w:ind w:firstLine="708"/>
      </w:pPr>
    </w:p>
  </w:footnote>
  <w:footnote w:id="2">
    <w:p w:rsidR="00A40E61" w:rsidRPr="008842CE" w:rsidRDefault="00A40E6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40E61" w:rsidRPr="00936FBF" w:rsidRDefault="00A40E61">
      <w:pPr>
        <w:pStyle w:val="FootnoteText"/>
        <w:rPr>
          <w:lang w:val="af-ZA"/>
        </w:rPr>
      </w:pPr>
    </w:p>
  </w:footnote>
  <w:footnote w:id="3">
    <w:p w:rsidR="00A40E61" w:rsidRPr="00FE2AA4" w:rsidRDefault="00A40E61"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A40E61" w:rsidRPr="008842CE" w:rsidRDefault="00A40E61"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40E61" w:rsidRPr="000811C1" w:rsidRDefault="00A40E61" w:rsidP="00C6542E">
      <w:pPr>
        <w:pStyle w:val="FootnoteText"/>
        <w:rPr>
          <w:lang w:val="af-ZA"/>
        </w:rPr>
      </w:pPr>
    </w:p>
  </w:footnote>
  <w:footnote w:id="5">
    <w:p w:rsidR="00A40E61" w:rsidRPr="00BB3AD3" w:rsidRDefault="00A40E6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40E61" w:rsidRPr="00BB3AD3" w:rsidRDefault="00A40E6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40E61" w:rsidRPr="00503411" w:rsidRDefault="00A40E6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40E61" w:rsidRPr="00DF0ADE" w:rsidRDefault="00A40E61" w:rsidP="00DF0ADE">
      <w:pPr>
        <w:pStyle w:val="FootnoteText"/>
        <w:jc w:val="both"/>
        <w:rPr>
          <w:rFonts w:ascii="GHEA Grapalat" w:hAnsi="GHEA Grapalat" w:cs="Sylfaen"/>
          <w:i/>
          <w:sz w:val="16"/>
          <w:szCs w:val="16"/>
        </w:rPr>
      </w:pPr>
    </w:p>
  </w:footnote>
  <w:footnote w:id="6">
    <w:p w:rsidR="00A40E61" w:rsidRPr="00511966" w:rsidRDefault="00A40E6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A40E61" w:rsidRPr="00A31673" w:rsidRDefault="00A40E61"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A40E61" w:rsidRDefault="00A40E61" w:rsidP="006B3E56">
      <w:pPr>
        <w:jc w:val="both"/>
      </w:pPr>
    </w:p>
    <w:p w:rsidR="00A40E61" w:rsidRPr="008444F1" w:rsidRDefault="00A40E61" w:rsidP="006B3E56">
      <w:pPr>
        <w:jc w:val="both"/>
        <w:rPr>
          <w:i/>
        </w:rPr>
      </w:pPr>
    </w:p>
    <w:p w:rsidR="00A40E61" w:rsidRPr="008444F1" w:rsidRDefault="00A40E61" w:rsidP="00306356">
      <w:pPr>
        <w:jc w:val="both"/>
        <w:rPr>
          <w:i/>
        </w:rPr>
      </w:pPr>
    </w:p>
    <w:p w:rsidR="00A40E61" w:rsidRPr="00B1013B" w:rsidRDefault="00A40E61"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40E61" w:rsidRPr="00B1013B" w:rsidRDefault="00A40E61"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40E61" w:rsidRPr="00B1013B" w:rsidRDefault="00A40E61"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40E61" w:rsidRPr="00346A53" w:rsidRDefault="00A40E61" w:rsidP="00306356">
      <w:pPr>
        <w:jc w:val="both"/>
        <w:rPr>
          <w:rFonts w:ascii="GHEA Grapalat" w:hAnsi="GHEA Grapalat"/>
          <w:sz w:val="20"/>
          <w:szCs w:val="20"/>
        </w:rPr>
      </w:pPr>
    </w:p>
    <w:p w:rsidR="00A40E61" w:rsidRPr="00306356" w:rsidRDefault="00A40E61" w:rsidP="006B3E56">
      <w:pPr>
        <w:pStyle w:val="FootnoteText"/>
        <w:rPr>
          <w:rFonts w:asciiTheme="minorHAnsi" w:hAnsiTheme="minorHAnsi"/>
        </w:rPr>
      </w:pPr>
    </w:p>
  </w:footnote>
  <w:footnote w:id="9">
    <w:p w:rsidR="00A40E61" w:rsidRPr="00DC619D" w:rsidRDefault="00A40E6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A40E61" w:rsidRPr="00D3436F" w:rsidRDefault="00A40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40E61" w:rsidRPr="00D3436F" w:rsidRDefault="00A40E61">
      <w:pPr>
        <w:pStyle w:val="FootnoteText"/>
        <w:rPr>
          <w:lang w:val="es-ES"/>
        </w:rPr>
      </w:pPr>
    </w:p>
  </w:footnote>
  <w:footnote w:id="11">
    <w:p w:rsidR="00A40E61" w:rsidRPr="00217344" w:rsidRDefault="00A40E6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A40E61" w:rsidRPr="00186B0B" w:rsidRDefault="00A40E6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40E61" w:rsidRPr="00186B0B" w:rsidRDefault="00A40E6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A40E61" w:rsidRPr="006F5F33" w:rsidRDefault="00A40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A40E61" w:rsidRPr="00615130" w:rsidRDefault="00A40E6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40E61" w:rsidRPr="00615130" w:rsidRDefault="00A40E6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40E61" w:rsidRPr="00615130" w:rsidRDefault="00A40E6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40E61" w:rsidRPr="006F5F33" w:rsidRDefault="00A40E6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40E61" w:rsidRPr="00552B23" w:rsidTr="004C5A03">
        <w:tc>
          <w:tcPr>
            <w:tcW w:w="2631" w:type="dxa"/>
          </w:tcPr>
          <w:p w:rsidR="00A40E61" w:rsidRPr="00552B23" w:rsidRDefault="00A40E61"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40E61" w:rsidRPr="00710CEC" w:rsidRDefault="00A40E61"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40E61" w:rsidRPr="00710CEC" w:rsidRDefault="00A40E61"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40E61" w:rsidRPr="00552B23" w:rsidTr="004C5A03">
        <w:tc>
          <w:tcPr>
            <w:tcW w:w="2631" w:type="dxa"/>
          </w:tcPr>
          <w:p w:rsidR="00A40E61" w:rsidRDefault="00A40E61" w:rsidP="00193C10">
            <w:pPr>
              <w:pStyle w:val="NormalWeb"/>
              <w:spacing w:line="360" w:lineRule="auto"/>
              <w:jc w:val="center"/>
              <w:rPr>
                <w:rFonts w:ascii="GHEA Grapalat" w:hAnsi="GHEA Grapalat" w:cs="Sylfaen"/>
                <w:b/>
                <w:sz w:val="16"/>
                <w:szCs w:val="16"/>
                <w:lang w:val="hy-AM"/>
              </w:rPr>
            </w:pPr>
          </w:p>
        </w:tc>
        <w:tc>
          <w:tcPr>
            <w:tcW w:w="2631" w:type="dxa"/>
          </w:tcPr>
          <w:p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c>
          <w:tcPr>
            <w:tcW w:w="2632" w:type="dxa"/>
          </w:tcPr>
          <w:p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r>
      <w:tr w:rsidR="00A40E61" w:rsidRPr="00552B23" w:rsidTr="004C5A03">
        <w:tc>
          <w:tcPr>
            <w:tcW w:w="2631" w:type="dxa"/>
          </w:tcPr>
          <w:p w:rsidR="00A40E61" w:rsidRDefault="00A40E61" w:rsidP="00193C10">
            <w:pPr>
              <w:pStyle w:val="NormalWeb"/>
              <w:spacing w:line="360" w:lineRule="auto"/>
              <w:jc w:val="center"/>
              <w:rPr>
                <w:rFonts w:ascii="GHEA Grapalat" w:hAnsi="GHEA Grapalat" w:cs="Sylfaen"/>
                <w:b/>
                <w:sz w:val="16"/>
                <w:szCs w:val="16"/>
                <w:lang w:val="hy-AM"/>
              </w:rPr>
            </w:pPr>
          </w:p>
        </w:tc>
        <w:tc>
          <w:tcPr>
            <w:tcW w:w="2631" w:type="dxa"/>
          </w:tcPr>
          <w:p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c>
          <w:tcPr>
            <w:tcW w:w="2632" w:type="dxa"/>
          </w:tcPr>
          <w:p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r>
      <w:tr w:rsidR="00A40E61" w:rsidRPr="00552B23" w:rsidTr="004C5A03">
        <w:tc>
          <w:tcPr>
            <w:tcW w:w="2631" w:type="dxa"/>
          </w:tcPr>
          <w:p w:rsidR="00A40E61" w:rsidRDefault="00A40E61" w:rsidP="00193C10">
            <w:pPr>
              <w:pStyle w:val="NormalWeb"/>
              <w:spacing w:line="360" w:lineRule="auto"/>
              <w:jc w:val="center"/>
              <w:rPr>
                <w:rFonts w:ascii="GHEA Grapalat" w:hAnsi="GHEA Grapalat" w:cs="Sylfaen"/>
                <w:b/>
                <w:sz w:val="16"/>
                <w:szCs w:val="16"/>
                <w:lang w:val="hy-AM"/>
              </w:rPr>
            </w:pPr>
          </w:p>
        </w:tc>
        <w:tc>
          <w:tcPr>
            <w:tcW w:w="2631" w:type="dxa"/>
          </w:tcPr>
          <w:p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c>
          <w:tcPr>
            <w:tcW w:w="2632" w:type="dxa"/>
          </w:tcPr>
          <w:p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r>
    </w:tbl>
    <w:p w:rsidR="00A40E61" w:rsidRPr="00615130" w:rsidRDefault="00A40E6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40E61" w:rsidRPr="00576D9C" w:rsidRDefault="00A40E61" w:rsidP="003B2F27">
      <w:pPr>
        <w:pStyle w:val="FootnoteText"/>
        <w:jc w:val="both"/>
        <w:rPr>
          <w:rFonts w:ascii="GHEA Grapalat" w:hAnsi="GHEA Grapalat"/>
          <w:lang w:val="hy-AM"/>
        </w:rPr>
      </w:pPr>
    </w:p>
  </w:footnote>
  <w:footnote w:id="15">
    <w:p w:rsidR="00A40E61" w:rsidRPr="006F5F33" w:rsidRDefault="00A40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A40E61" w:rsidRPr="006F5F33" w:rsidRDefault="00A40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A40E61" w:rsidRPr="00E40AC8" w:rsidRDefault="00A40E61"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A40E61" w:rsidRPr="00E40AC8" w:rsidRDefault="00A40E61"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A40E61" w:rsidRPr="00CA2754" w:rsidRDefault="00A40E61" w:rsidP="003B2F27">
      <w:pPr>
        <w:pStyle w:val="FootnoteText"/>
        <w:jc w:val="both"/>
        <w:rPr>
          <w:sz w:val="2"/>
          <w:szCs w:val="2"/>
        </w:rPr>
      </w:pPr>
    </w:p>
  </w:footnote>
  <w:footnote w:id="20">
    <w:p w:rsidR="00A40E61" w:rsidRDefault="00A40E61" w:rsidP="00FF268B">
      <w:pPr>
        <w:pStyle w:val="FootnoteText"/>
        <w:jc w:val="both"/>
        <w:rPr>
          <w:rFonts w:asciiTheme="minorHAnsi" w:hAnsiTheme="minorHAnsi"/>
        </w:rPr>
      </w:pPr>
    </w:p>
    <w:p w:rsidR="00A40E61" w:rsidRDefault="00A40E61"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A40E61" w:rsidRPr="00CA2754" w:rsidRDefault="00A40E61"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8"/>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14"/>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B05"/>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57C84"/>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C04"/>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2F"/>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F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4BBA"/>
    <w:rsid w:val="0090510C"/>
    <w:rsid w:val="00905268"/>
    <w:rsid w:val="00905984"/>
    <w:rsid w:val="00905AE9"/>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A79"/>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0E61"/>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4E2B"/>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234"/>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FE7"/>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5568"/>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1F7"/>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9DF"/>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66A3"/>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56"/>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0E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3AD7E-57E3-489C-B099-7EC98CCA8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2952</TotalTime>
  <Pages>80</Pages>
  <Words>19254</Words>
  <Characters>109748</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1812</cp:revision>
  <cp:lastPrinted>2018-02-16T07:12:00Z</cp:lastPrinted>
  <dcterms:created xsi:type="dcterms:W3CDTF">2019-10-28T07:04:00Z</dcterms:created>
  <dcterms:modified xsi:type="dcterms:W3CDTF">2024-07-08T11:05:00Z</dcterms:modified>
</cp:coreProperties>
</file>